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C9031" w14:textId="0EA1E28F" w:rsidR="007253A2" w:rsidRPr="00907876" w:rsidRDefault="007253A2" w:rsidP="007253A2">
      <w:pPr>
        <w:tabs>
          <w:tab w:val="center" w:pos="4536"/>
          <w:tab w:val="right" w:pos="9072"/>
        </w:tabs>
        <w:jc w:val="left"/>
        <w:rPr>
          <w:rFonts w:eastAsiaTheme="minorEastAsia" w:cs="Arial"/>
          <w:b/>
          <w:sz w:val="22"/>
        </w:rPr>
      </w:pPr>
      <w:r w:rsidRPr="00D66148">
        <w:rPr>
          <w:rFonts w:eastAsia="MS Mincho" w:cs="Arial"/>
          <w:b/>
          <w:sz w:val="22"/>
        </w:rPr>
        <w:t>3GPP TSG-RAN Meeting #1</w:t>
      </w:r>
      <w:r w:rsidRPr="00D66148">
        <w:rPr>
          <w:rFonts w:cs="Arial"/>
          <w:b/>
          <w:sz w:val="22"/>
        </w:rPr>
        <w:t>0</w:t>
      </w:r>
      <w:r w:rsidR="00907876">
        <w:rPr>
          <w:rFonts w:cs="Arial" w:hint="eastAsia"/>
          <w:b/>
          <w:sz w:val="22"/>
        </w:rPr>
        <w:t>7</w:t>
      </w:r>
      <w:r w:rsidRPr="00D66148">
        <w:rPr>
          <w:rFonts w:eastAsia="MS Mincho" w:cs="Arial"/>
          <w:b/>
          <w:sz w:val="22"/>
        </w:rPr>
        <w:t xml:space="preserve">                                         </w:t>
      </w:r>
      <w:r w:rsidR="008F0B29" w:rsidRPr="008F0B29">
        <w:rPr>
          <w:rFonts w:eastAsia="MS Mincho" w:cs="Arial"/>
          <w:b/>
          <w:sz w:val="22"/>
        </w:rPr>
        <w:t>RP-250270</w:t>
      </w:r>
    </w:p>
    <w:p w14:paraId="06A89A76" w14:textId="77777777" w:rsidR="00907876" w:rsidRDefault="00907876">
      <w:pPr>
        <w:tabs>
          <w:tab w:val="left" w:pos="1800"/>
        </w:tabs>
        <w:rPr>
          <w:rFonts w:cs="Arial"/>
          <w:b/>
          <w:sz w:val="22"/>
        </w:rPr>
      </w:pPr>
      <w:r w:rsidRPr="00907876">
        <w:rPr>
          <w:rFonts w:cs="Arial"/>
          <w:b/>
          <w:sz w:val="22"/>
        </w:rPr>
        <w:t>Incheon, Korea, March 12-14, 2025</w:t>
      </w:r>
    </w:p>
    <w:p w14:paraId="4B0718AB" w14:textId="7CE56034" w:rsidR="00670872" w:rsidRDefault="00A35F13">
      <w:pPr>
        <w:tabs>
          <w:tab w:val="left" w:pos="1800"/>
        </w:tabs>
        <w:rPr>
          <w:rFonts w:ascii="Arial" w:eastAsia="Times New Roman" w:hAnsi="Arial" w:cs="Arial"/>
          <w:b/>
          <w:kern w:val="0"/>
          <w:sz w:val="20"/>
          <w:szCs w:val="20"/>
        </w:rPr>
      </w:pPr>
      <w:r>
        <w:rPr>
          <w:rFonts w:ascii="Arial" w:eastAsia="Times New Roman" w:hAnsi="Arial" w:cs="Arial"/>
          <w:b/>
          <w:kern w:val="0"/>
          <w:sz w:val="20"/>
          <w:szCs w:val="20"/>
          <w:lang w:eastAsia="en-US"/>
        </w:rPr>
        <w:t>Agenda Item:</w:t>
      </w:r>
      <w:bookmarkStart w:id="0" w:name="Source"/>
      <w:bookmarkEnd w:id="0"/>
      <w:r>
        <w:rPr>
          <w:rFonts w:ascii="Arial" w:eastAsia="Times New Roman" w:hAnsi="Arial" w:cs="Arial"/>
          <w:b/>
          <w:kern w:val="0"/>
          <w:sz w:val="20"/>
          <w:szCs w:val="20"/>
          <w:lang w:eastAsia="en-US"/>
        </w:rPr>
        <w:tab/>
      </w:r>
      <w:r w:rsidR="00E9331F" w:rsidRPr="00E9331F">
        <w:rPr>
          <w:rFonts w:ascii="Arial" w:eastAsia="Times New Roman" w:hAnsi="Arial" w:cs="Arial"/>
          <w:b/>
          <w:kern w:val="0"/>
          <w:sz w:val="20"/>
          <w:szCs w:val="20"/>
        </w:rPr>
        <w:t>9.3.2.1</w:t>
      </w:r>
    </w:p>
    <w:p w14:paraId="6A4A466A" w14:textId="77777777" w:rsidR="00670872" w:rsidRDefault="00A35F13">
      <w:pPr>
        <w:tabs>
          <w:tab w:val="left" w:pos="1800"/>
        </w:tabs>
        <w:ind w:left="1800" w:hanging="1800"/>
        <w:rPr>
          <w:rFonts w:ascii="Arial" w:eastAsia="Times New Roman" w:hAnsi="Arial" w:cs="Arial"/>
          <w:b/>
          <w:kern w:val="0"/>
          <w:sz w:val="20"/>
          <w:szCs w:val="20"/>
        </w:rPr>
      </w:pPr>
      <w:r>
        <w:rPr>
          <w:rFonts w:ascii="Arial" w:eastAsia="Times New Roman" w:hAnsi="Arial" w:cs="Arial"/>
          <w:b/>
          <w:kern w:val="0"/>
          <w:sz w:val="20"/>
          <w:szCs w:val="20"/>
          <w:lang w:eastAsia="en-US"/>
        </w:rPr>
        <w:t>Source: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en-US"/>
        </w:rPr>
        <w:tab/>
      </w:r>
      <w:r>
        <w:rPr>
          <w:rFonts w:ascii="Arial" w:eastAsia="Times New Roman" w:hAnsi="Arial" w:cs="Arial" w:hint="eastAsia"/>
          <w:b/>
          <w:kern w:val="0"/>
          <w:sz w:val="20"/>
          <w:szCs w:val="20"/>
        </w:rPr>
        <w:t>CMCC</w:t>
      </w:r>
      <w:r>
        <w:rPr>
          <w:rFonts w:ascii="Arial" w:eastAsia="Times New Roman" w:hAnsi="Arial" w:cs="Arial"/>
          <w:b/>
          <w:kern w:val="0"/>
          <w:sz w:val="20"/>
          <w:szCs w:val="20"/>
        </w:rPr>
        <w:t xml:space="preserve"> </w:t>
      </w:r>
    </w:p>
    <w:p w14:paraId="3E7C38BC" w14:textId="71231FF9" w:rsidR="00670872" w:rsidRPr="00237651" w:rsidRDefault="00A35F13">
      <w:pPr>
        <w:tabs>
          <w:tab w:val="left" w:pos="1800"/>
        </w:tabs>
        <w:rPr>
          <w:rFonts w:ascii="Arial" w:eastAsiaTheme="minorEastAsia" w:hAnsi="Arial" w:cs="Arial"/>
          <w:b/>
          <w:kern w:val="0"/>
          <w:sz w:val="20"/>
          <w:szCs w:val="20"/>
        </w:rPr>
      </w:pPr>
      <w:r>
        <w:rPr>
          <w:rFonts w:ascii="Arial" w:eastAsia="Times New Roman" w:hAnsi="Arial" w:cs="Arial"/>
          <w:b/>
          <w:kern w:val="0"/>
          <w:sz w:val="20"/>
          <w:szCs w:val="20"/>
          <w:lang w:eastAsia="en-US"/>
        </w:rPr>
        <w:t>Title:</w:t>
      </w:r>
      <w:bookmarkStart w:id="1" w:name="Title"/>
      <w:bookmarkEnd w:id="1"/>
      <w:r>
        <w:rPr>
          <w:rFonts w:ascii="Arial" w:eastAsia="Times New Roman" w:hAnsi="Arial" w:cs="Arial"/>
          <w:b/>
          <w:kern w:val="0"/>
          <w:sz w:val="20"/>
          <w:szCs w:val="20"/>
          <w:lang w:eastAsia="en-US"/>
        </w:rPr>
        <w:tab/>
      </w:r>
      <w:r w:rsidR="00237651" w:rsidRPr="00237651">
        <w:rPr>
          <w:rFonts w:ascii="Arial" w:eastAsia="Times New Roman" w:hAnsi="Arial" w:cs="Arial"/>
          <w:b/>
          <w:kern w:val="0"/>
          <w:sz w:val="20"/>
          <w:szCs w:val="20"/>
        </w:rPr>
        <w:t>Views on scope of Rel-19</w:t>
      </w:r>
      <w:r w:rsidR="00237651">
        <w:rPr>
          <w:rFonts w:ascii="Arial" w:eastAsiaTheme="minorEastAsia" w:hAnsi="Arial" w:cs="Arial" w:hint="eastAsia"/>
          <w:b/>
          <w:kern w:val="0"/>
          <w:sz w:val="20"/>
          <w:szCs w:val="20"/>
        </w:rPr>
        <w:t xml:space="preserve"> mobility enhancements</w:t>
      </w:r>
    </w:p>
    <w:p w14:paraId="3E99512C" w14:textId="77777777" w:rsidR="00670872" w:rsidRDefault="00A35F13">
      <w:pPr>
        <w:tabs>
          <w:tab w:val="left" w:pos="1800"/>
        </w:tabs>
        <w:rPr>
          <w:rFonts w:ascii="Arial" w:eastAsia="Times New Roman" w:hAnsi="Arial" w:cs="Arial"/>
          <w:b/>
          <w:kern w:val="0"/>
          <w:sz w:val="20"/>
          <w:szCs w:val="20"/>
        </w:rPr>
      </w:pPr>
      <w:r>
        <w:rPr>
          <w:rFonts w:ascii="Arial" w:eastAsia="Times New Roman" w:hAnsi="Arial" w:cs="Arial"/>
          <w:b/>
          <w:kern w:val="0"/>
          <w:sz w:val="20"/>
          <w:szCs w:val="20"/>
          <w:lang w:eastAsia="en-US"/>
        </w:rPr>
        <w:t>Document for: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en-US"/>
        </w:rPr>
        <w:tab/>
      </w:r>
      <w:bookmarkStart w:id="2" w:name="DocumentFor"/>
      <w:bookmarkEnd w:id="2"/>
      <w:r>
        <w:rPr>
          <w:rFonts w:ascii="Arial" w:eastAsia="Times New Roman" w:hAnsi="Arial" w:cs="Arial"/>
          <w:b/>
          <w:kern w:val="0"/>
          <w:sz w:val="20"/>
          <w:szCs w:val="20"/>
          <w:lang w:eastAsia="en-US"/>
        </w:rPr>
        <w:t>Discussio</w:t>
      </w:r>
      <w:r>
        <w:rPr>
          <w:rFonts w:ascii="Arial" w:eastAsia="Times New Roman" w:hAnsi="Arial" w:cs="Arial"/>
          <w:b/>
          <w:kern w:val="0"/>
          <w:sz w:val="20"/>
          <w:szCs w:val="20"/>
        </w:rPr>
        <w:t>n and Decision</w:t>
      </w:r>
    </w:p>
    <w:p w14:paraId="1ACBECC3" w14:textId="77777777" w:rsidR="00670872" w:rsidRDefault="00A35F13">
      <w:pPr>
        <w:widowControl w:val="0"/>
        <w:numPr>
          <w:ilvl w:val="0"/>
          <w:numId w:val="2"/>
        </w:numPr>
        <w:pBdr>
          <w:top w:val="single" w:sz="12" w:space="3" w:color="auto"/>
        </w:pBdr>
        <w:spacing w:before="240" w:after="180"/>
        <w:outlineLvl w:val="0"/>
        <w:rPr>
          <w:rFonts w:ascii="Arial" w:hAnsi="Arial" w:cs="Times New Roman"/>
          <w:sz w:val="36"/>
          <w:lang w:val="en-GB" w:eastAsia="en-US"/>
        </w:rPr>
      </w:pPr>
      <w:r>
        <w:rPr>
          <w:rFonts w:ascii="Arial" w:hAnsi="Arial" w:cs="Times New Roman"/>
          <w:sz w:val="36"/>
          <w:lang w:val="en-GB" w:eastAsia="en-US"/>
        </w:rPr>
        <w:t>Introduction</w:t>
      </w:r>
    </w:p>
    <w:p w14:paraId="3CE5C84B" w14:textId="52395144" w:rsidR="005156D6" w:rsidRDefault="005156D6" w:rsidP="00A92074">
      <w:pPr>
        <w:adjustRightInd w:val="0"/>
        <w:snapToGrid w:val="0"/>
        <w:spacing w:after="240"/>
        <w:rPr>
          <w:rFonts w:ascii="Times New Roman" w:hAnsi="Times New Roman" w:cs="Times New Roman"/>
          <w:spacing w:val="2"/>
          <w:sz w:val="20"/>
          <w:szCs w:val="20"/>
        </w:rPr>
      </w:pPr>
      <w:r w:rsidRPr="005156D6">
        <w:rPr>
          <w:rFonts w:ascii="Times New Roman" w:hAnsi="Times New Roman" w:cs="Times New Roman"/>
          <w:spacing w:val="2"/>
          <w:sz w:val="20"/>
          <w:szCs w:val="20"/>
        </w:rPr>
        <w:t>In RAN#10</w:t>
      </w:r>
      <w:r w:rsidR="00907876">
        <w:rPr>
          <w:rFonts w:ascii="Times New Roman" w:hAnsi="Times New Roman" w:cs="Times New Roman" w:hint="eastAsia"/>
          <w:spacing w:val="2"/>
          <w:sz w:val="20"/>
          <w:szCs w:val="20"/>
        </w:rPr>
        <w:t>5</w:t>
      </w:r>
      <w:r w:rsidRPr="005156D6">
        <w:rPr>
          <w:rFonts w:ascii="Times New Roman" w:hAnsi="Times New Roman" w:cs="Times New Roman"/>
          <w:spacing w:val="2"/>
          <w:sz w:val="20"/>
          <w:szCs w:val="20"/>
        </w:rPr>
        <w:t xml:space="preserve">, the scope of Rel-19 </w:t>
      </w:r>
      <w:r>
        <w:rPr>
          <w:rFonts w:ascii="Times New Roman" w:hAnsi="Times New Roman" w:cs="Times New Roman" w:hint="eastAsia"/>
          <w:spacing w:val="2"/>
          <w:sz w:val="20"/>
          <w:szCs w:val="20"/>
        </w:rPr>
        <w:t>Mobility enhancements</w:t>
      </w:r>
      <w:r w:rsidRPr="005156D6">
        <w:rPr>
          <w:rFonts w:ascii="Times New Roman" w:hAnsi="Times New Roman" w:cs="Times New Roman"/>
          <w:spacing w:val="2"/>
          <w:sz w:val="20"/>
          <w:szCs w:val="20"/>
        </w:rPr>
        <w:t xml:space="preserve"> WI was revised as in [1], and there are</w:t>
      </w:r>
      <w:r w:rsidR="00907876">
        <w:rPr>
          <w:rFonts w:ascii="Times New Roman" w:hAnsi="Times New Roman" w:cs="Times New Roman" w:hint="eastAsia"/>
          <w:spacing w:val="2"/>
          <w:sz w:val="20"/>
          <w:szCs w:val="20"/>
        </w:rPr>
        <w:t xml:space="preserve"> one</w:t>
      </w:r>
      <w:r w:rsidRPr="005156D6">
        <w:rPr>
          <w:rFonts w:ascii="Times New Roman" w:hAnsi="Times New Roman" w:cs="Times New Roman"/>
          <w:spacing w:val="2"/>
          <w:sz w:val="20"/>
          <w:szCs w:val="20"/>
        </w:rPr>
        <w:t xml:space="preserve"> objective need to be checked in RAN#10</w:t>
      </w:r>
      <w:r w:rsidR="002773DE">
        <w:rPr>
          <w:rFonts w:ascii="Times New Roman" w:hAnsi="Times New Roman" w:cs="Times New Roman" w:hint="eastAsia"/>
          <w:spacing w:val="2"/>
          <w:sz w:val="20"/>
          <w:szCs w:val="20"/>
        </w:rPr>
        <w:t>7</w:t>
      </w:r>
      <w:r w:rsidRPr="005156D6">
        <w:rPr>
          <w:rFonts w:ascii="Times New Roman" w:hAnsi="Times New Roman" w:cs="Times New Roman"/>
          <w:spacing w:val="2"/>
          <w:sz w:val="20"/>
          <w:szCs w:val="20"/>
        </w:rPr>
        <w:t>,</w:t>
      </w:r>
      <w:r>
        <w:rPr>
          <w:rFonts w:ascii="Times New Roman" w:hAnsi="Times New Roman" w:cs="Times New Roman" w:hint="eastAsia"/>
          <w:spacing w:val="2"/>
          <w:sz w:val="20"/>
          <w:szCs w:val="20"/>
        </w:rPr>
        <w:t xml:space="preserve"> including</w:t>
      </w:r>
      <w:r w:rsidR="00A25648">
        <w:rPr>
          <w:rFonts w:ascii="Times New Roman" w:hAnsi="Times New Roman" w:cs="Times New Roman" w:hint="eastAsia"/>
          <w:spacing w:val="2"/>
          <w:sz w:val="20"/>
          <w:szCs w:val="20"/>
        </w:rPr>
        <w:t xml:space="preserve"> </w:t>
      </w:r>
      <w:r w:rsidR="00147190" w:rsidRPr="00147190">
        <w:rPr>
          <w:rFonts w:ascii="Times New Roman" w:hAnsi="Times New Roman" w:cs="Times New Roman"/>
          <w:spacing w:val="2"/>
          <w:sz w:val="20"/>
          <w:szCs w:val="20"/>
        </w:rPr>
        <w:t>whether Intra-CU conditional LTM can be specified to DC scenarios and if so, to which cases</w:t>
      </w:r>
      <w:r w:rsidR="00A25648">
        <w:rPr>
          <w:rFonts w:ascii="Times New Roman" w:hAnsi="Times New Roman" w:cs="Times New Roman" w:hint="eastAsia"/>
          <w:spacing w:val="2"/>
          <w:sz w:val="20"/>
          <w:szCs w:val="20"/>
        </w:rPr>
        <w:t xml:space="preserve"> as following: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52898" w14:paraId="6F46F0DD" w14:textId="77777777" w:rsidTr="00452898">
        <w:tc>
          <w:tcPr>
            <w:tcW w:w="8296" w:type="dxa"/>
          </w:tcPr>
          <w:p w14:paraId="29DF4037" w14:textId="77777777" w:rsidR="00147190" w:rsidRPr="00147190" w:rsidRDefault="00147190" w:rsidP="00147190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147190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Specify support for inter-CU Layer1/Layer 2 Triggered Mobility (LTM) [RAN2, RAN3]</w:t>
            </w:r>
          </w:p>
          <w:p w14:paraId="74AF51BF" w14:textId="77777777" w:rsidR="00147190" w:rsidRPr="00147190" w:rsidRDefault="00147190" w:rsidP="00147190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147190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Prioritize the case when CU is acting as MN when DC is not configured</w:t>
            </w:r>
          </w:p>
          <w:p w14:paraId="04E00F71" w14:textId="77777777" w:rsidR="00147190" w:rsidRPr="00147190" w:rsidRDefault="00147190" w:rsidP="00147190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147190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When DC is configured, inter-CU LTM can be configured either in MN or in SN but not both at the same time. For such cases:</w:t>
            </w:r>
          </w:p>
          <w:p w14:paraId="22BD09B1" w14:textId="77777777" w:rsidR="00147190" w:rsidRPr="00147190" w:rsidRDefault="00147190" w:rsidP="00147190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147190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As secondary priority, support the case where CU is acting as SN and MN is unchanged</w:t>
            </w:r>
          </w:p>
          <w:p w14:paraId="49298226" w14:textId="77777777" w:rsidR="00147190" w:rsidRPr="00147190" w:rsidRDefault="00147190" w:rsidP="00147190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147190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As secondary priority, support the case where CU is acting as MN and SN is unchanged or SN is released</w:t>
            </w:r>
          </w:p>
          <w:p w14:paraId="5872C425" w14:textId="77777777" w:rsidR="00147190" w:rsidRPr="00147190" w:rsidRDefault="00147190" w:rsidP="00147190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147190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Specify support for subsequent LTM mobility procedures aiming to avoid RRC configuration between cell switches as per Rel-18 LTM</w:t>
            </w:r>
          </w:p>
          <w:p w14:paraId="45DB9F33" w14:textId="77777777" w:rsidR="00147190" w:rsidRPr="00147190" w:rsidRDefault="00147190" w:rsidP="00147190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147190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Coordination with SA3 needed with respect to security key handling </w:t>
            </w:r>
          </w:p>
          <w:p w14:paraId="1577469D" w14:textId="77777777" w:rsidR="00147190" w:rsidRPr="00147190" w:rsidRDefault="00147190" w:rsidP="00147190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147190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Note: Rel. 18 intra-CU LTM procedure is considered as baseline for adding inter-CU support</w:t>
            </w:r>
          </w:p>
          <w:p w14:paraId="1BDCBBC5" w14:textId="77777777" w:rsidR="00147190" w:rsidRPr="00147190" w:rsidRDefault="00147190" w:rsidP="00147190"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cyan"/>
                <w:lang w:val="en-GB" w:eastAsia="en-GB"/>
              </w:rPr>
            </w:pPr>
          </w:p>
          <w:p w14:paraId="7E1C3A05" w14:textId="77777777" w:rsidR="00147190" w:rsidRPr="00147190" w:rsidRDefault="00147190" w:rsidP="00147190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147190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Measurements related enhancements for purpose of supporting LTM: [RAN2, RAN1]</w:t>
            </w:r>
          </w:p>
          <w:p w14:paraId="1BEAE0A2" w14:textId="77777777" w:rsidR="00147190" w:rsidRPr="00147190" w:rsidRDefault="00147190" w:rsidP="00147190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147190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Measurement related enhancements are applicable to Intra-CU MCG/SCG LTM and Inter-CU MCG/SCG LTM</w:t>
            </w:r>
          </w:p>
          <w:p w14:paraId="1CB8626C" w14:textId="77777777" w:rsidR="00147190" w:rsidRPr="00147190" w:rsidRDefault="00147190" w:rsidP="00147190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147190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Specify necessary components to support event triggered L1 measurement reporting [RAN2, RAN1]</w:t>
            </w:r>
          </w:p>
          <w:p w14:paraId="0BA42906" w14:textId="64F554FF" w:rsidR="00147190" w:rsidRPr="00147190" w:rsidRDefault="00147190" w:rsidP="00147190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147190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Specify support for CSI-RS measurements for LTM procedures and enable CSI-RS based beam management [RAN1]</w:t>
            </w:r>
          </w:p>
          <w:p w14:paraId="5F88B520" w14:textId="450A7141" w:rsidR="00147190" w:rsidRPr="00147190" w:rsidRDefault="00147190" w:rsidP="00E43B25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147190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Specify CSI acquisition on candidate cell(s) based on CSI-RS before or during LTM cell switch [RAN1]</w:t>
            </w:r>
          </w:p>
          <w:p w14:paraId="1A997EAB" w14:textId="77777777" w:rsidR="00147190" w:rsidRPr="00147190" w:rsidRDefault="00147190" w:rsidP="00147190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360" w:firstLine="36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14719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lastRenderedPageBreak/>
              <w:t xml:space="preserve">NOTE: </w:t>
            </w:r>
            <w:r w:rsidRPr="0014719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>RAN1 WG to decide on whether to support CSI report before or during the LTM cell switch, as part of the CSI acquisition procedure.</w:t>
            </w:r>
          </w:p>
          <w:p w14:paraId="0D9D2B22" w14:textId="77777777" w:rsidR="00147190" w:rsidRPr="00147190" w:rsidRDefault="00147190" w:rsidP="00147190"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</w:p>
          <w:p w14:paraId="618C75FD" w14:textId="77777777" w:rsidR="00147190" w:rsidRPr="00147190" w:rsidRDefault="00147190" w:rsidP="00147190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bookmarkStart w:id="3" w:name="_Hlk191474169"/>
            <w:r w:rsidRPr="00147190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Specify support of conditional Intra-CU LTM [RAN2, RAN3, RAN1]</w:t>
            </w:r>
          </w:p>
          <w:p w14:paraId="6497656A" w14:textId="77777777" w:rsidR="00147190" w:rsidRPr="00147190" w:rsidRDefault="00147190" w:rsidP="00147190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bookmarkStart w:id="4" w:name="_Hlk191650043"/>
            <w:r w:rsidRPr="00147190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Specify UE evaluated conditions for triggering LTM</w:t>
            </w:r>
          </w:p>
          <w:p w14:paraId="1F1A930A" w14:textId="77777777" w:rsidR="00147190" w:rsidRPr="00147190" w:rsidRDefault="00147190" w:rsidP="00147190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147190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Aim to support conditional LTM including subsequent LTM</w:t>
            </w:r>
          </w:p>
          <w:p w14:paraId="43102BC2" w14:textId="37FBE00A" w:rsidR="00147190" w:rsidRPr="00147190" w:rsidRDefault="00147190" w:rsidP="00147190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147190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Limit specifying the conditional LTM to the scenario where the UE is in non-DC </w:t>
            </w:r>
          </w:p>
          <w:p w14:paraId="5C8D8DF6" w14:textId="4E70362E" w:rsidR="00147190" w:rsidRPr="00147190" w:rsidRDefault="00147190" w:rsidP="00147190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147190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highlight w:val="yellow"/>
                <w:lang w:val="en-GB" w:eastAsia="en-GB"/>
              </w:rPr>
              <w:t xml:space="preserve">Checkpoint at RAN#107 to review the objective on </w:t>
            </w:r>
            <w:bookmarkStart w:id="5" w:name="OLE_LINK4"/>
            <w:r w:rsidRPr="00147190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highlight w:val="yellow"/>
                <w:lang w:val="en-GB" w:eastAsia="en-GB"/>
              </w:rPr>
              <w:t>whether Intra-CU conditional LTM can be specified to DC scenarios and if so, to which cases</w:t>
            </w:r>
            <w:bookmarkEnd w:id="5"/>
            <w:r w:rsidRPr="00147190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highlight w:val="yellow"/>
                <w:lang w:val="en-GB" w:eastAsia="en-GB"/>
              </w:rPr>
              <w:t>.</w:t>
            </w:r>
            <w:r w:rsidRPr="00147190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RAN WG work to not start before this checkpoint</w:t>
            </w:r>
          </w:p>
          <w:bookmarkEnd w:id="3"/>
          <w:bookmarkEnd w:id="4"/>
          <w:p w14:paraId="3D8C0257" w14:textId="77777777" w:rsidR="00147190" w:rsidRPr="00147190" w:rsidRDefault="00147190" w:rsidP="00147190"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</w:p>
          <w:p w14:paraId="0FA60628" w14:textId="20506E4C" w:rsidR="00452898" w:rsidRPr="00C7461A" w:rsidRDefault="00147190" w:rsidP="00C7461A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 w:hint="eastAsia"/>
                <w:bCs/>
                <w:kern w:val="0"/>
                <w:sz w:val="20"/>
                <w:szCs w:val="20"/>
                <w:lang w:val="en-GB" w:eastAsia="en-GB"/>
              </w:rPr>
            </w:pPr>
            <w:r w:rsidRPr="00147190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Specify RRM requirements related to the above objectives as necessary [RAN4]</w:t>
            </w:r>
          </w:p>
        </w:tc>
      </w:tr>
    </w:tbl>
    <w:p w14:paraId="2246E439" w14:textId="77777777" w:rsidR="00452898" w:rsidRDefault="00452898" w:rsidP="00FC6A3F">
      <w:pPr>
        <w:adjustRightInd w:val="0"/>
        <w:snapToGrid w:val="0"/>
        <w:rPr>
          <w:rFonts w:ascii="Times New Roman" w:hAnsi="Times New Roman" w:cs="Times New Roman"/>
          <w:spacing w:val="2"/>
          <w:sz w:val="20"/>
          <w:szCs w:val="20"/>
        </w:rPr>
      </w:pPr>
    </w:p>
    <w:p w14:paraId="0F208CDB" w14:textId="1ABD9943" w:rsidR="00A14E15" w:rsidRPr="00FC6A3F" w:rsidRDefault="00A14E15" w:rsidP="00FC6A3F">
      <w:pPr>
        <w:adjustRightInd w:val="0"/>
        <w:snapToGrid w:val="0"/>
        <w:rPr>
          <w:rFonts w:ascii="Times New Roman" w:hAnsi="Times New Roman" w:cs="Times New Roman"/>
          <w:spacing w:val="2"/>
          <w:sz w:val="20"/>
          <w:szCs w:val="20"/>
        </w:rPr>
      </w:pPr>
      <w:r>
        <w:rPr>
          <w:rFonts w:ascii="Times New Roman" w:hAnsi="Times New Roman" w:cs="Times New Roman"/>
          <w:spacing w:val="2"/>
          <w:sz w:val="20"/>
          <w:szCs w:val="20"/>
        </w:rPr>
        <w:t xml:space="preserve">In this contribution, we provide our views on the </w:t>
      </w:r>
      <w:r w:rsidR="00A92074">
        <w:rPr>
          <w:rFonts w:ascii="Times New Roman" w:hAnsi="Times New Roman" w:cs="Times New Roman" w:hint="eastAsia"/>
          <w:spacing w:val="2"/>
          <w:sz w:val="20"/>
          <w:szCs w:val="20"/>
        </w:rPr>
        <w:t>scope of</w:t>
      </w:r>
      <w:r w:rsidR="0027474C">
        <w:rPr>
          <w:rFonts w:ascii="Times New Roman" w:hAnsi="Times New Roman" w:cs="Times New Roman" w:hint="eastAsia"/>
          <w:spacing w:val="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 xml:space="preserve">Rel-19 mobility </w:t>
      </w:r>
      <w:r w:rsidR="00500122">
        <w:rPr>
          <w:rFonts w:ascii="Times New Roman" w:hAnsi="Times New Roman" w:cs="Times New Roman"/>
          <w:spacing w:val="2"/>
          <w:sz w:val="20"/>
          <w:szCs w:val="20"/>
        </w:rPr>
        <w:t>enhancement</w:t>
      </w:r>
      <w:r w:rsidR="003D5219">
        <w:rPr>
          <w:rFonts w:ascii="Times New Roman" w:hAnsi="Times New Roman" w:cs="Times New Roman" w:hint="eastAsia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pacing w:val="2"/>
          <w:sz w:val="20"/>
          <w:szCs w:val="20"/>
        </w:rPr>
        <w:t xml:space="preserve">. </w:t>
      </w:r>
    </w:p>
    <w:p w14:paraId="406CCD23" w14:textId="139E4933" w:rsidR="00840905" w:rsidRPr="00A92074" w:rsidRDefault="00A35F13" w:rsidP="00A92074">
      <w:pPr>
        <w:widowControl w:val="0"/>
        <w:numPr>
          <w:ilvl w:val="0"/>
          <w:numId w:val="2"/>
        </w:numPr>
        <w:pBdr>
          <w:top w:val="single" w:sz="12" w:space="3" w:color="auto"/>
        </w:pBdr>
        <w:spacing w:before="240" w:after="180"/>
        <w:outlineLvl w:val="0"/>
        <w:rPr>
          <w:rFonts w:ascii="Arial" w:hAnsi="Arial" w:cs="Times New Roman"/>
          <w:sz w:val="36"/>
          <w:lang w:val="en-GB"/>
        </w:rPr>
      </w:pPr>
      <w:r>
        <w:rPr>
          <w:rFonts w:ascii="Arial" w:hAnsi="Arial" w:cs="Times New Roman" w:hint="eastAsia"/>
          <w:sz w:val="36"/>
          <w:lang w:val="en-GB"/>
        </w:rPr>
        <w:t>Discussion</w:t>
      </w:r>
      <w:bookmarkStart w:id="6" w:name="OLE_LINK1"/>
      <w:bookmarkStart w:id="7" w:name="OLE_LINK2"/>
    </w:p>
    <w:p w14:paraId="1E741A14" w14:textId="77777777" w:rsidR="00CF734F" w:rsidRDefault="00FD1A5F" w:rsidP="00FD1A5F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Based on the guideline of </w:t>
      </w:r>
      <w:r w:rsidRPr="00C67736">
        <w:rPr>
          <w:rFonts w:ascii="Times New Roman" w:hAnsi="Times New Roman" w:cs="Times New Roman"/>
          <w:sz w:val="20"/>
          <w:szCs w:val="20"/>
        </w:rPr>
        <w:t xml:space="preserve">Rel-19 Mobility enhancements </w:t>
      </w:r>
      <w:r>
        <w:rPr>
          <w:rFonts w:ascii="Times New Roman" w:hAnsi="Times New Roman" w:cs="Times New Roman" w:hint="eastAsia"/>
          <w:sz w:val="20"/>
          <w:szCs w:val="20"/>
        </w:rPr>
        <w:t>WID</w:t>
      </w:r>
      <w:r w:rsidR="000F59FE">
        <w:rPr>
          <w:rFonts w:ascii="Times New Roman" w:hAnsi="Times New Roman" w:cs="Times New Roman" w:hint="eastAsia"/>
          <w:sz w:val="20"/>
          <w:szCs w:val="20"/>
        </w:rPr>
        <w:t>,</w:t>
      </w:r>
      <w:r w:rsidR="000F59FE" w:rsidRPr="000F59FE">
        <w:t xml:space="preserve"> </w:t>
      </w:r>
      <w:r w:rsidR="000F59FE" w:rsidRPr="000F59FE">
        <w:rPr>
          <w:rFonts w:ascii="Times New Roman" w:hAnsi="Times New Roman" w:cs="Times New Roman"/>
          <w:sz w:val="20"/>
          <w:szCs w:val="20"/>
        </w:rPr>
        <w:t>we need to review progress at RAN#10</w:t>
      </w:r>
      <w:r w:rsidR="000F59FE">
        <w:rPr>
          <w:rFonts w:ascii="Times New Roman" w:hAnsi="Times New Roman" w:cs="Times New Roman" w:hint="eastAsia"/>
          <w:sz w:val="20"/>
          <w:szCs w:val="20"/>
        </w:rPr>
        <w:t>7</w:t>
      </w:r>
      <w:r w:rsidR="000F59FE" w:rsidRPr="000F59FE">
        <w:rPr>
          <w:rFonts w:ascii="Times New Roman" w:hAnsi="Times New Roman" w:cs="Times New Roman"/>
          <w:sz w:val="20"/>
          <w:szCs w:val="20"/>
        </w:rPr>
        <w:t xml:space="preserve"> to see if any modification of objectives is required to</w:t>
      </w:r>
      <w:r w:rsidR="000F59FE">
        <w:rPr>
          <w:rFonts w:ascii="Times New Roman" w:hAnsi="Times New Roman" w:cs="Times New Roman" w:hint="eastAsia"/>
          <w:sz w:val="20"/>
          <w:szCs w:val="20"/>
        </w:rPr>
        <w:t xml:space="preserve"> support CLTM in DC scenario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="008A50DE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4F7D26D3" w14:textId="77777777" w:rsidR="00CF734F" w:rsidRDefault="00CF734F" w:rsidP="00FD1A5F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5C22A61B" w14:textId="77777777" w:rsidR="00CF734F" w:rsidRDefault="00CF734F" w:rsidP="00CF734F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 w:rsidRPr="00FD1A5F">
        <w:rPr>
          <w:rFonts w:ascii="Times New Roman" w:hAnsi="Times New Roman" w:cs="Times New Roman" w:hint="eastAsia"/>
          <w:sz w:val="20"/>
          <w:szCs w:val="20"/>
        </w:rPr>
        <w:t>In Rel-18 mobility, intra-CU LTM can be applied in CA or DC case, as specified in TS 38.300</w:t>
      </w:r>
      <w:r>
        <w:rPr>
          <w:rFonts w:ascii="Times New Roman" w:hAnsi="Times New Roman" w:cs="Times New Roman" w:hint="eastAsia"/>
          <w:sz w:val="20"/>
          <w:szCs w:val="20"/>
        </w:rPr>
        <w:t xml:space="preserve"> [2]</w:t>
      </w:r>
      <w:r w:rsidRPr="00FD1A5F">
        <w:rPr>
          <w:rFonts w:ascii="Times New Roman" w:hAnsi="Times New Roman" w:cs="Times New Roman" w:hint="eastAsia"/>
          <w:sz w:val="20"/>
          <w:szCs w:val="20"/>
        </w:rPr>
        <w:t>:</w:t>
      </w:r>
    </w:p>
    <w:p w14:paraId="384B487A" w14:textId="77777777" w:rsidR="00CF734F" w:rsidRDefault="00CF734F" w:rsidP="00CF734F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F734F" w14:paraId="14C955AE" w14:textId="77777777" w:rsidTr="00640F4E">
        <w:tc>
          <w:tcPr>
            <w:tcW w:w="8296" w:type="dxa"/>
          </w:tcPr>
          <w:p w14:paraId="3B285506" w14:textId="77777777" w:rsidR="00CF734F" w:rsidRPr="00FD1A5F" w:rsidRDefault="00CF734F" w:rsidP="00640F4E"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FD1A5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LTM supports both intra-gNB-DU and intra-gNB-CU inter-gNB-DU mobility. LTM supports both intra-frequency and inter-frequency mobility, including mobility to inter-frequency cell that is not a current serving cell. LTM is supported only for licensed spectrum. The following scenarios are supported:</w:t>
            </w:r>
          </w:p>
          <w:p w14:paraId="1552A5D1" w14:textId="77777777" w:rsidR="00CF734F" w:rsidRPr="00FD1A5F" w:rsidRDefault="00CF734F" w:rsidP="00640F4E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FD1A5F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val="en-GB" w:eastAsia="zh-TW"/>
              </w:rPr>
              <w:t>-</w:t>
            </w:r>
            <w:r w:rsidRPr="00FD1A5F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val="en-GB" w:eastAsia="zh-TW"/>
              </w:rPr>
              <w:tab/>
            </w:r>
            <w:r w:rsidRPr="00FD1A5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PCell change in non-CA scenario and non-DC scenario;</w:t>
            </w:r>
          </w:p>
          <w:p w14:paraId="1EB00637" w14:textId="77777777" w:rsidR="00CF734F" w:rsidRPr="00FD1A5F" w:rsidRDefault="00CF734F" w:rsidP="00640F4E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FD1A5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FD1A5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PCell and SCell(s) change in CA scenario;</w:t>
            </w:r>
          </w:p>
          <w:p w14:paraId="61EB23CD" w14:textId="77777777" w:rsidR="00CF734F" w:rsidRPr="00FD1A5F" w:rsidRDefault="00CF734F" w:rsidP="00640F4E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 w:rsidRPr="00FD1A5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FD1A5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Dual connectivity scenario, PCell and MCG SCell(s) change and intra-SN PSCell and SCG SCell(s) change without MN involvement. </w:t>
            </w:r>
            <w:bookmarkStart w:id="8" w:name="_Hlk191472865"/>
            <w:r w:rsidRPr="00FD1A5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LTM for simultaneous PCell and PSCell change is not supported.</w:t>
            </w:r>
            <w:bookmarkEnd w:id="8"/>
          </w:p>
        </w:tc>
      </w:tr>
    </w:tbl>
    <w:p w14:paraId="0AE89E66" w14:textId="77777777" w:rsidR="00CF734F" w:rsidRDefault="00CF734F" w:rsidP="00CF734F">
      <w:pPr>
        <w:adjustRightInd w:val="0"/>
        <w:snapToGrid w:val="0"/>
      </w:pPr>
    </w:p>
    <w:p w14:paraId="59DD8B08" w14:textId="6B81AD6F" w:rsidR="00570D74" w:rsidRDefault="00CF734F" w:rsidP="00570D74">
      <w:pPr>
        <w:adjustRightInd w:val="0"/>
        <w:snapToGrid w:val="0"/>
        <w:ind w:left="1273" w:hangingChars="634" w:hanging="1273"/>
        <w:rPr>
          <w:rFonts w:ascii="Times New Roman" w:hAnsi="Times New Roman" w:cs="Times New Roman"/>
          <w:b/>
          <w:bCs/>
          <w:sz w:val="20"/>
          <w:szCs w:val="20"/>
        </w:rPr>
      </w:pPr>
      <w:r w:rsidRPr="00CF734F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Observation 1: </w:t>
      </w:r>
      <w:r w:rsidRPr="00B8448B">
        <w:rPr>
          <w:rFonts w:ascii="Times New Roman" w:hAnsi="Times New Roman" w:cs="Times New Roman" w:hint="eastAsia"/>
          <w:b/>
          <w:bCs/>
          <w:sz w:val="20"/>
          <w:szCs w:val="20"/>
        </w:rPr>
        <w:t>In Rel-18 intra-CU LTM, LTM can be supported in DC scenario</w:t>
      </w:r>
      <w:r w:rsidR="00A275C1">
        <w:rPr>
          <w:rFonts w:ascii="Times New Roman" w:hAnsi="Times New Roman" w:cs="Times New Roman" w:hint="eastAsia"/>
          <w:b/>
          <w:bCs/>
          <w:sz w:val="20"/>
          <w:szCs w:val="20"/>
        </w:rPr>
        <w:t>.</w:t>
      </w:r>
    </w:p>
    <w:p w14:paraId="575E6A58" w14:textId="232BA96B" w:rsidR="00CF734F" w:rsidRPr="00570D74" w:rsidRDefault="00CF734F" w:rsidP="00570D74">
      <w:pPr>
        <w:adjustRightInd w:val="0"/>
        <w:snapToGrid w:val="0"/>
        <w:ind w:left="1268" w:hangingChars="634" w:hanging="1268"/>
        <w:rPr>
          <w:rFonts w:ascii="Times New Roman" w:hAnsi="Times New Roman" w:cs="Times New Roman"/>
          <w:sz w:val="20"/>
          <w:szCs w:val="20"/>
        </w:rPr>
      </w:pPr>
    </w:p>
    <w:p w14:paraId="5D0F3CD8" w14:textId="4C73737E" w:rsidR="00570D74" w:rsidRDefault="00570D74" w:rsidP="00570D74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Based on Rel-18 </w:t>
      </w:r>
      <w:r w:rsidR="00896423">
        <w:rPr>
          <w:rFonts w:ascii="Times New Roman" w:hAnsi="Times New Roman" w:cs="Times New Roman"/>
          <w:sz w:val="20"/>
          <w:szCs w:val="20"/>
        </w:rPr>
        <w:t>discussion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F46637">
        <w:rPr>
          <w:rFonts w:ascii="Times New Roman" w:hAnsi="Times New Roman" w:cs="Times New Roman" w:hint="eastAsia"/>
          <w:sz w:val="20"/>
          <w:szCs w:val="20"/>
        </w:rPr>
        <w:t xml:space="preserve">the limitation that </w:t>
      </w:r>
      <w:r w:rsidRPr="00570D74">
        <w:rPr>
          <w:rFonts w:ascii="Times New Roman" w:hAnsi="Times New Roman" w:cs="Times New Roman"/>
          <w:sz w:val="20"/>
          <w:szCs w:val="20"/>
        </w:rPr>
        <w:t>LTM for simultaneous PCell and PSCell change is not supported</w:t>
      </w:r>
      <w:r>
        <w:rPr>
          <w:rFonts w:ascii="Times New Roman" w:hAnsi="Times New Roman" w:cs="Times New Roman" w:hint="eastAsia"/>
          <w:sz w:val="20"/>
          <w:szCs w:val="20"/>
        </w:rPr>
        <w:t xml:space="preserve"> can be interpreted with the following two </w:t>
      </w:r>
      <w:r w:rsidR="003A2FA8">
        <w:rPr>
          <w:rFonts w:ascii="Times New Roman" w:hAnsi="Times New Roman" w:cs="Times New Roman" w:hint="eastAsia"/>
          <w:sz w:val="20"/>
          <w:szCs w:val="20"/>
        </w:rPr>
        <w:t>ways:</w:t>
      </w:r>
    </w:p>
    <w:p w14:paraId="516BA4B9" w14:textId="44071D0F" w:rsidR="003A2FA8" w:rsidRDefault="003A2FA8" w:rsidP="00570D74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7CF4E3C6" w14:textId="7CAF7998" w:rsidR="003A2FA8" w:rsidRPr="00367986" w:rsidRDefault="00367986" w:rsidP="00367986">
      <w:pPr>
        <w:pStyle w:val="ae"/>
        <w:numPr>
          <w:ilvl w:val="0"/>
          <w:numId w:val="22"/>
        </w:numPr>
        <w:adjustRightInd w:val="0"/>
        <w:snapToGrid w:val="0"/>
        <w:ind w:leftChars="0"/>
        <w:rPr>
          <w:rFonts w:ascii="Times New Roman" w:hAnsi="Times New Roman"/>
          <w:szCs w:val="20"/>
        </w:rPr>
      </w:pPr>
      <w:bookmarkStart w:id="9" w:name="_Hlk191506550"/>
      <w:r>
        <w:rPr>
          <w:rFonts w:ascii="Times New Roman" w:eastAsiaTheme="minorEastAsia" w:hAnsi="Times New Roman" w:hint="eastAsia"/>
          <w:szCs w:val="20"/>
        </w:rPr>
        <w:t>S</w:t>
      </w:r>
      <w:r w:rsidRPr="00367986">
        <w:rPr>
          <w:rFonts w:ascii="Times New Roman" w:hAnsi="Times New Roman" w:hint="eastAsia"/>
          <w:szCs w:val="20"/>
        </w:rPr>
        <w:t>ince SCG configuration can be part of LTM configuration</w:t>
      </w:r>
      <w:r>
        <w:rPr>
          <w:rFonts w:ascii="Times New Roman" w:eastAsiaTheme="minorEastAsia" w:hAnsi="Times New Roman" w:hint="eastAsia"/>
          <w:szCs w:val="20"/>
        </w:rPr>
        <w:t xml:space="preserve">, therefore </w:t>
      </w:r>
      <w:r w:rsidR="003A2FA8" w:rsidRPr="00367986">
        <w:rPr>
          <w:rFonts w:ascii="Times New Roman" w:hAnsi="Times New Roman" w:hint="eastAsia"/>
          <w:szCs w:val="20"/>
        </w:rPr>
        <w:t>LTM configure</w:t>
      </w:r>
      <w:r w:rsidR="0049521A">
        <w:rPr>
          <w:rFonts w:asciiTheme="minorEastAsia" w:eastAsiaTheme="minorEastAsia" w:hAnsiTheme="minorEastAsia" w:hint="eastAsia"/>
          <w:szCs w:val="20"/>
        </w:rPr>
        <w:t>d</w:t>
      </w:r>
      <w:r w:rsidR="003A2FA8" w:rsidRPr="00367986">
        <w:rPr>
          <w:rFonts w:ascii="Times New Roman" w:hAnsi="Times New Roman" w:hint="eastAsia"/>
          <w:szCs w:val="20"/>
        </w:rPr>
        <w:t xml:space="preserve"> for PCell change </w:t>
      </w:r>
      <w:r w:rsidR="00ED1B27">
        <w:rPr>
          <w:rFonts w:ascii="Times New Roman" w:eastAsiaTheme="minorEastAsia" w:hAnsi="Times New Roman" w:hint="eastAsia"/>
          <w:szCs w:val="20"/>
        </w:rPr>
        <w:t xml:space="preserve">may </w:t>
      </w:r>
      <w:r w:rsidR="003A2FA8" w:rsidRPr="00367986">
        <w:rPr>
          <w:rFonts w:ascii="Times New Roman" w:hAnsi="Times New Roman" w:hint="eastAsia"/>
          <w:szCs w:val="20"/>
        </w:rPr>
        <w:t>lead to the PS</w:t>
      </w:r>
      <w:r w:rsidR="0049521A">
        <w:rPr>
          <w:rFonts w:asciiTheme="minorEastAsia" w:eastAsiaTheme="minorEastAsia" w:hAnsiTheme="minorEastAsia" w:hint="eastAsia"/>
          <w:szCs w:val="20"/>
        </w:rPr>
        <w:t>C</w:t>
      </w:r>
      <w:r w:rsidR="003A2FA8" w:rsidRPr="00367986">
        <w:rPr>
          <w:rFonts w:ascii="Times New Roman" w:hAnsi="Times New Roman" w:hint="eastAsia"/>
          <w:szCs w:val="20"/>
        </w:rPr>
        <w:t>ell change</w:t>
      </w:r>
      <w:r w:rsidR="00ED1B27">
        <w:rPr>
          <w:rFonts w:ascii="Times New Roman" w:eastAsiaTheme="minorEastAsia" w:hAnsi="Times New Roman" w:hint="eastAsia"/>
          <w:szCs w:val="20"/>
        </w:rPr>
        <w:t xml:space="preserve"> and this</w:t>
      </w:r>
      <w:r w:rsidR="003A2FA8" w:rsidRPr="00367986">
        <w:rPr>
          <w:rFonts w:ascii="Times New Roman" w:hAnsi="Times New Roman" w:hint="eastAsia"/>
          <w:szCs w:val="20"/>
        </w:rPr>
        <w:t xml:space="preserve"> </w:t>
      </w:r>
      <w:r w:rsidRPr="00367986">
        <w:rPr>
          <w:rFonts w:ascii="Times New Roman" w:eastAsiaTheme="minorEastAsia" w:hAnsi="Times New Roman" w:hint="eastAsia"/>
          <w:szCs w:val="20"/>
        </w:rPr>
        <w:t>is not supported</w:t>
      </w:r>
      <w:r w:rsidR="002F4820">
        <w:rPr>
          <w:rFonts w:ascii="Times New Roman" w:eastAsiaTheme="minorEastAsia" w:hAnsi="Times New Roman" w:hint="eastAsia"/>
          <w:szCs w:val="20"/>
        </w:rPr>
        <w:t>;</w:t>
      </w:r>
    </w:p>
    <w:p w14:paraId="150F7B79" w14:textId="393EE6A0" w:rsidR="00367986" w:rsidRPr="00ED1B27" w:rsidRDefault="00ED1B27" w:rsidP="00367986">
      <w:pPr>
        <w:pStyle w:val="ae"/>
        <w:numPr>
          <w:ilvl w:val="0"/>
          <w:numId w:val="22"/>
        </w:numPr>
        <w:adjustRightInd w:val="0"/>
        <w:snapToGrid w:val="0"/>
        <w:ind w:leftChars="0"/>
        <w:rPr>
          <w:rFonts w:ascii="Times New Roman" w:hAnsi="Times New Roman"/>
          <w:szCs w:val="20"/>
        </w:rPr>
      </w:pPr>
      <w:r>
        <w:rPr>
          <w:rFonts w:ascii="Times New Roman" w:eastAsiaTheme="minorEastAsia" w:hAnsi="Times New Roman" w:hint="eastAsia"/>
          <w:szCs w:val="20"/>
        </w:rPr>
        <w:lastRenderedPageBreak/>
        <w:t xml:space="preserve">MCG LTM and SCG LTM is configured separately and they cannot be triggered by MN and SN </w:t>
      </w:r>
      <w:r w:rsidR="00896423">
        <w:rPr>
          <w:rFonts w:ascii="Times New Roman" w:eastAsiaTheme="minorEastAsia" w:hAnsi="Times New Roman"/>
          <w:szCs w:val="20"/>
        </w:rPr>
        <w:t>simultaneously</w:t>
      </w:r>
      <w:r>
        <w:rPr>
          <w:rFonts w:ascii="Times New Roman" w:eastAsiaTheme="minorEastAsia" w:hAnsi="Times New Roman" w:hint="eastAsia"/>
          <w:szCs w:val="20"/>
        </w:rPr>
        <w:t>.</w:t>
      </w:r>
    </w:p>
    <w:bookmarkEnd w:id="9"/>
    <w:p w14:paraId="08C19701" w14:textId="77777777" w:rsidR="00ED1B27" w:rsidRPr="00367986" w:rsidRDefault="00ED1B27" w:rsidP="00ED1B27">
      <w:pPr>
        <w:pStyle w:val="ae"/>
        <w:adjustRightInd w:val="0"/>
        <w:snapToGrid w:val="0"/>
        <w:ind w:leftChars="0" w:left="360"/>
        <w:rPr>
          <w:rFonts w:ascii="Times New Roman" w:hAnsi="Times New Roman"/>
          <w:szCs w:val="20"/>
        </w:rPr>
      </w:pPr>
    </w:p>
    <w:p w14:paraId="1197FEFB" w14:textId="68633170" w:rsidR="00A275C1" w:rsidRDefault="00ED1B27" w:rsidP="00A275C1">
      <w:pPr>
        <w:adjustRightInd w:val="0"/>
        <w:snapToGrid w:val="0"/>
        <w:ind w:left="1273" w:hangingChars="634" w:hanging="1273"/>
        <w:rPr>
          <w:rFonts w:ascii="Times New Roman" w:hAnsi="Times New Roman" w:cs="Times New Roman"/>
          <w:b/>
          <w:bCs/>
          <w:sz w:val="20"/>
          <w:szCs w:val="20"/>
        </w:rPr>
      </w:pPr>
      <w:r w:rsidRPr="00ED1B27">
        <w:rPr>
          <w:rFonts w:ascii="Times New Roman" w:hAnsi="Times New Roman" w:cs="Times New Roman" w:hint="eastAsia"/>
          <w:b/>
          <w:bCs/>
          <w:sz w:val="20"/>
          <w:szCs w:val="20"/>
        </w:rPr>
        <w:t>Observation 2:</w:t>
      </w:r>
      <w:r w:rsidR="00A275C1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For legacy intra-CU LTM, there</w:t>
      </w:r>
      <w:r w:rsidR="00A275C1">
        <w:rPr>
          <w:rFonts w:ascii="Times New Roman" w:hAnsi="Times New Roman" w:cs="Times New Roman"/>
          <w:b/>
          <w:bCs/>
          <w:sz w:val="20"/>
          <w:szCs w:val="20"/>
        </w:rPr>
        <w:t>’</w:t>
      </w:r>
      <w:r w:rsidR="00A275C1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s </w:t>
      </w:r>
      <w:r w:rsidR="00A275C1">
        <w:rPr>
          <w:rFonts w:ascii="Times New Roman" w:hAnsi="Times New Roman" w:cs="Times New Roman"/>
          <w:b/>
          <w:bCs/>
          <w:sz w:val="20"/>
          <w:szCs w:val="20"/>
        </w:rPr>
        <w:t>limitation</w:t>
      </w:r>
      <w:r w:rsidR="00A275C1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that </w:t>
      </w:r>
      <w:r w:rsidR="00A275C1" w:rsidRPr="00B8448B">
        <w:rPr>
          <w:rFonts w:ascii="Times New Roman" w:hAnsi="Times New Roman" w:cs="Times New Roman"/>
          <w:b/>
          <w:bCs/>
          <w:sz w:val="20"/>
          <w:szCs w:val="20"/>
        </w:rPr>
        <w:t>LTM for simultaneous PCell and PSCell change is not supported</w:t>
      </w:r>
      <w:r w:rsidR="00A275C1" w:rsidRPr="00B8448B">
        <w:rPr>
          <w:rFonts w:ascii="Times New Roman" w:hAnsi="Times New Roman" w:cs="Times New Roman" w:hint="eastAsia"/>
          <w:b/>
          <w:bCs/>
          <w:sz w:val="20"/>
          <w:szCs w:val="20"/>
        </w:rPr>
        <w:t>.</w:t>
      </w:r>
      <w:r w:rsidR="00A275C1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 w:rsidR="00A275C1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A275C1">
        <w:rPr>
          <w:rFonts w:ascii="Times New Roman" w:hAnsi="Times New Roman" w:cs="Times New Roman" w:hint="eastAsia"/>
          <w:b/>
          <w:bCs/>
          <w:sz w:val="20"/>
          <w:szCs w:val="20"/>
        </w:rPr>
        <w:t>nd the limitation can be interpre</w:t>
      </w:r>
      <w:r w:rsidR="00896423">
        <w:rPr>
          <w:rFonts w:ascii="Times New Roman" w:hAnsi="Times New Roman" w:cs="Times New Roman" w:hint="eastAsia"/>
          <w:b/>
          <w:bCs/>
          <w:sz w:val="20"/>
          <w:szCs w:val="20"/>
        </w:rPr>
        <w:t>te</w:t>
      </w:r>
      <w:r w:rsidR="00A275C1">
        <w:rPr>
          <w:rFonts w:ascii="Times New Roman" w:hAnsi="Times New Roman" w:cs="Times New Roman" w:hint="eastAsia"/>
          <w:b/>
          <w:bCs/>
          <w:sz w:val="20"/>
          <w:szCs w:val="20"/>
        </w:rPr>
        <w:t>d</w:t>
      </w:r>
      <w:r w:rsidR="002F4820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with the following two ways:</w:t>
      </w:r>
    </w:p>
    <w:p w14:paraId="7E7FD4E9" w14:textId="77777777" w:rsidR="002F4820" w:rsidRDefault="002F4820" w:rsidP="00A275C1">
      <w:pPr>
        <w:adjustRightInd w:val="0"/>
        <w:snapToGrid w:val="0"/>
        <w:ind w:left="1273" w:hangingChars="634" w:hanging="1273"/>
        <w:rPr>
          <w:rFonts w:ascii="Times New Roman" w:hAnsi="Times New Roman" w:cs="Times New Roman"/>
          <w:b/>
          <w:bCs/>
          <w:sz w:val="20"/>
          <w:szCs w:val="20"/>
        </w:rPr>
      </w:pPr>
    </w:p>
    <w:p w14:paraId="28464128" w14:textId="518AB594" w:rsidR="002F4820" w:rsidRPr="002F4820" w:rsidRDefault="002F4820" w:rsidP="002F4820">
      <w:pPr>
        <w:adjustRightInd w:val="0"/>
        <w:snapToGrid w:val="0"/>
        <w:ind w:leftChars="610" w:left="1560" w:hangingChars="139" w:hanging="279"/>
        <w:rPr>
          <w:rFonts w:ascii="Times New Roman" w:hAnsi="Times New Roman" w:cs="Times New Roman"/>
          <w:b/>
          <w:bCs/>
          <w:sz w:val="20"/>
          <w:szCs w:val="20"/>
        </w:rPr>
      </w:pPr>
      <w:r w:rsidRPr="002F4820">
        <w:rPr>
          <w:rFonts w:ascii="Times New Roman" w:hAnsi="Times New Roman" w:cs="Times New Roman"/>
          <w:b/>
          <w:bCs/>
          <w:sz w:val="20"/>
          <w:szCs w:val="20"/>
        </w:rPr>
        <w:t>1.</w:t>
      </w:r>
      <w:r w:rsidRPr="002F4820">
        <w:rPr>
          <w:rFonts w:ascii="Times New Roman" w:hAnsi="Times New Roman" w:cs="Times New Roman"/>
          <w:b/>
          <w:bCs/>
          <w:sz w:val="20"/>
          <w:szCs w:val="20"/>
        </w:rPr>
        <w:tab/>
        <w:t>Since SCG configuration can be part of LTM configuration, therefore LTM configure</w:t>
      </w:r>
      <w:r w:rsidR="0049521A">
        <w:rPr>
          <w:rFonts w:ascii="Times New Roman" w:hAnsi="Times New Roman" w:cs="Times New Roman" w:hint="eastAsia"/>
          <w:b/>
          <w:bCs/>
          <w:sz w:val="20"/>
          <w:szCs w:val="20"/>
        </w:rPr>
        <w:t>d</w:t>
      </w:r>
      <w:r w:rsidRPr="002F4820">
        <w:rPr>
          <w:rFonts w:ascii="Times New Roman" w:hAnsi="Times New Roman" w:cs="Times New Roman"/>
          <w:b/>
          <w:bCs/>
          <w:sz w:val="20"/>
          <w:szCs w:val="20"/>
        </w:rPr>
        <w:t xml:space="preserve"> for PCell change may lead to the PS</w:t>
      </w:r>
      <w:r w:rsidR="0049521A">
        <w:rPr>
          <w:rFonts w:ascii="Times New Roman" w:hAnsi="Times New Roman" w:cs="Times New Roman" w:hint="eastAsia"/>
          <w:b/>
          <w:bCs/>
          <w:sz w:val="20"/>
          <w:szCs w:val="20"/>
        </w:rPr>
        <w:t>C</w:t>
      </w:r>
      <w:r w:rsidRPr="002F4820">
        <w:rPr>
          <w:rFonts w:ascii="Times New Roman" w:hAnsi="Times New Roman" w:cs="Times New Roman"/>
          <w:b/>
          <w:bCs/>
          <w:sz w:val="20"/>
          <w:szCs w:val="20"/>
        </w:rPr>
        <w:t>ell change and this is not supported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;</w:t>
      </w:r>
    </w:p>
    <w:p w14:paraId="720B1441" w14:textId="1F6BECC3" w:rsidR="002F4820" w:rsidRDefault="002F4820" w:rsidP="002F4820">
      <w:pPr>
        <w:adjustRightInd w:val="0"/>
        <w:snapToGrid w:val="0"/>
        <w:ind w:leftChars="610" w:left="1560" w:hangingChars="139" w:hanging="279"/>
        <w:rPr>
          <w:rFonts w:ascii="Times New Roman" w:hAnsi="Times New Roman" w:cs="Times New Roman"/>
          <w:b/>
          <w:bCs/>
          <w:sz w:val="20"/>
          <w:szCs w:val="20"/>
        </w:rPr>
      </w:pPr>
      <w:r w:rsidRPr="002F4820">
        <w:rPr>
          <w:rFonts w:ascii="Times New Roman" w:hAnsi="Times New Roman" w:cs="Times New Roman"/>
          <w:b/>
          <w:bCs/>
          <w:sz w:val="20"/>
          <w:szCs w:val="20"/>
        </w:rPr>
        <w:t>2.</w:t>
      </w:r>
      <w:r w:rsidRPr="002F4820">
        <w:rPr>
          <w:rFonts w:ascii="Times New Roman" w:hAnsi="Times New Roman" w:cs="Times New Roman"/>
          <w:b/>
          <w:bCs/>
          <w:sz w:val="20"/>
          <w:szCs w:val="20"/>
        </w:rPr>
        <w:tab/>
        <w:t xml:space="preserve">MCG LTM and SCG LTM is configured separately and they cannot be triggered by MN and SN </w:t>
      </w:r>
      <w:r w:rsidR="00896423" w:rsidRPr="002F4820">
        <w:rPr>
          <w:rFonts w:ascii="Times New Roman" w:hAnsi="Times New Roman" w:cs="Times New Roman"/>
          <w:b/>
          <w:bCs/>
          <w:sz w:val="20"/>
          <w:szCs w:val="20"/>
        </w:rPr>
        <w:t>simultaneously</w:t>
      </w:r>
      <w:r w:rsidRPr="002F4820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ABED4AE" w14:textId="77777777" w:rsidR="00051537" w:rsidRDefault="00051537" w:rsidP="002F4820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4CB66BB5" w14:textId="01E02030" w:rsidR="00ED1B27" w:rsidRPr="001522C4" w:rsidRDefault="00E2132B" w:rsidP="002F4820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 w:rsidRPr="00051537">
        <w:rPr>
          <w:rFonts w:ascii="Times New Roman" w:hAnsi="Times New Roman" w:cs="Times New Roman" w:hint="eastAsia"/>
          <w:sz w:val="20"/>
          <w:szCs w:val="20"/>
        </w:rPr>
        <w:t xml:space="preserve">For the first </w:t>
      </w:r>
      <w:r w:rsidR="00896423" w:rsidRPr="00051537">
        <w:rPr>
          <w:rFonts w:ascii="Times New Roman" w:hAnsi="Times New Roman" w:cs="Times New Roman"/>
          <w:sz w:val="20"/>
          <w:szCs w:val="20"/>
        </w:rPr>
        <w:t>interpretation</w:t>
      </w:r>
      <w:r w:rsidRPr="00051537">
        <w:rPr>
          <w:rFonts w:ascii="Times New Roman" w:hAnsi="Times New Roman" w:cs="Times New Roman" w:hint="eastAsia"/>
          <w:sz w:val="20"/>
          <w:szCs w:val="20"/>
        </w:rPr>
        <w:t xml:space="preserve">, it is mainly </w:t>
      </w:r>
      <w:r w:rsidRPr="00051537">
        <w:rPr>
          <w:rFonts w:ascii="Times New Roman" w:hAnsi="Times New Roman" w:cs="Times New Roman"/>
          <w:sz w:val="20"/>
          <w:szCs w:val="20"/>
        </w:rPr>
        <w:t>considering</w:t>
      </w:r>
      <w:r w:rsidRPr="00051537">
        <w:rPr>
          <w:rFonts w:ascii="Times New Roman" w:hAnsi="Times New Roman" w:cs="Times New Roman" w:hint="eastAsia"/>
          <w:sz w:val="20"/>
          <w:szCs w:val="20"/>
        </w:rPr>
        <w:t xml:space="preserve"> that</w:t>
      </w:r>
      <w:r w:rsidR="00CE022E" w:rsidRPr="00051537">
        <w:rPr>
          <w:rFonts w:ascii="Times New Roman" w:hAnsi="Times New Roman" w:cs="Times New Roman" w:hint="eastAsia"/>
          <w:sz w:val="20"/>
          <w:szCs w:val="20"/>
        </w:rPr>
        <w:t xml:space="preserve"> in LTM for PCell change, only PCell related measurement is taken into consideration, while </w:t>
      </w:r>
      <w:r w:rsidR="00CE022E" w:rsidRPr="00051537">
        <w:rPr>
          <w:rFonts w:ascii="Times New Roman" w:hAnsi="Times New Roman" w:cs="Times New Roman"/>
          <w:sz w:val="20"/>
          <w:szCs w:val="20"/>
        </w:rPr>
        <w:t>measurement</w:t>
      </w:r>
      <w:r w:rsidR="00CE022E" w:rsidRPr="00051537">
        <w:rPr>
          <w:rFonts w:ascii="Times New Roman" w:hAnsi="Times New Roman" w:cs="Times New Roman" w:hint="eastAsia"/>
          <w:sz w:val="20"/>
          <w:szCs w:val="20"/>
        </w:rPr>
        <w:t xml:space="preserve"> for PSCell is not considered. </w:t>
      </w:r>
      <w:r w:rsidR="00C96D40">
        <w:rPr>
          <w:rFonts w:ascii="Times New Roman" w:hAnsi="Times New Roman" w:cs="Times New Roman" w:hint="eastAsia"/>
          <w:sz w:val="20"/>
          <w:szCs w:val="20"/>
        </w:rPr>
        <w:t>Therefore, it is not reasonable to change PSCell in a PCell LTM procedure. As to</w:t>
      </w:r>
      <w:r w:rsidR="00C918F6" w:rsidRPr="00051537">
        <w:rPr>
          <w:rFonts w:ascii="Times New Roman" w:hAnsi="Times New Roman" w:cs="Times New Roman" w:hint="eastAsia"/>
          <w:sz w:val="20"/>
          <w:szCs w:val="20"/>
        </w:rPr>
        <w:t xml:space="preserve"> the second </w:t>
      </w:r>
      <w:r w:rsidR="00896423" w:rsidRPr="00051537">
        <w:rPr>
          <w:rFonts w:ascii="Times New Roman" w:hAnsi="Times New Roman" w:cs="Times New Roman"/>
          <w:sz w:val="20"/>
          <w:szCs w:val="20"/>
        </w:rPr>
        <w:t>interpretation</w:t>
      </w:r>
      <w:r w:rsidR="00C918F6" w:rsidRPr="00051537">
        <w:rPr>
          <w:rFonts w:ascii="Times New Roman" w:hAnsi="Times New Roman" w:cs="Times New Roman" w:hint="eastAsia"/>
          <w:sz w:val="20"/>
          <w:szCs w:val="20"/>
        </w:rPr>
        <w:t xml:space="preserve">, it </w:t>
      </w:r>
      <w:r w:rsidR="00D556D0" w:rsidRPr="00051537">
        <w:rPr>
          <w:rFonts w:ascii="Times New Roman" w:hAnsi="Times New Roman" w:cs="Times New Roman" w:hint="eastAsia"/>
          <w:sz w:val="20"/>
          <w:szCs w:val="20"/>
        </w:rPr>
        <w:t xml:space="preserve">is </w:t>
      </w:r>
      <w:r w:rsidR="00C918F6" w:rsidRPr="00051537">
        <w:rPr>
          <w:rFonts w:ascii="Times New Roman" w:hAnsi="Times New Roman" w:cs="Times New Roman"/>
          <w:sz w:val="20"/>
          <w:szCs w:val="20"/>
        </w:rPr>
        <w:t>because</w:t>
      </w:r>
      <w:r w:rsidR="00C918F6" w:rsidRPr="00051537">
        <w:rPr>
          <w:rFonts w:ascii="Times New Roman" w:hAnsi="Times New Roman" w:cs="Times New Roman" w:hint="eastAsia"/>
          <w:sz w:val="20"/>
          <w:szCs w:val="20"/>
        </w:rPr>
        <w:t xml:space="preserve"> that PCell change may lead to the change of SCG configuration, and vice versa.</w:t>
      </w:r>
      <w:r w:rsidR="00D556D0" w:rsidRPr="0005153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51537" w:rsidRPr="00051537">
        <w:rPr>
          <w:rFonts w:ascii="Times New Roman" w:hAnsi="Times New Roman" w:cs="Times New Roman"/>
          <w:sz w:val="20"/>
          <w:szCs w:val="20"/>
        </w:rPr>
        <w:t>T</w:t>
      </w:r>
      <w:r w:rsidR="00051537" w:rsidRPr="00051537">
        <w:rPr>
          <w:rFonts w:ascii="Times New Roman" w:hAnsi="Times New Roman" w:cs="Times New Roman" w:hint="eastAsia"/>
          <w:sz w:val="20"/>
          <w:szCs w:val="20"/>
        </w:rPr>
        <w:t>h</w:t>
      </w:r>
      <w:r w:rsidR="001522C4">
        <w:rPr>
          <w:rFonts w:ascii="Times New Roman" w:hAnsi="Times New Roman" w:cs="Times New Roman" w:hint="eastAsia"/>
          <w:sz w:val="20"/>
          <w:szCs w:val="20"/>
        </w:rPr>
        <w:t xml:space="preserve">at to say, </w:t>
      </w:r>
      <w:r w:rsidR="00051537" w:rsidRPr="00051537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C31A2C" w:rsidRPr="00051537">
        <w:rPr>
          <w:rFonts w:ascii="Times New Roman" w:hAnsi="Times New Roman" w:cs="Times New Roman" w:hint="eastAsia"/>
          <w:sz w:val="20"/>
          <w:szCs w:val="20"/>
        </w:rPr>
        <w:t xml:space="preserve">MCG LTM and SCG LTM configured separately by different node, one type LTM happens may </w:t>
      </w:r>
      <w:r w:rsidR="00051537" w:rsidRPr="00051537">
        <w:rPr>
          <w:rFonts w:ascii="Times New Roman" w:hAnsi="Times New Roman" w:cs="Times New Roman" w:hint="eastAsia"/>
          <w:sz w:val="20"/>
          <w:szCs w:val="20"/>
        </w:rPr>
        <w:t>cause the validity of the other type LTM.</w:t>
      </w:r>
      <w:r w:rsidR="001522C4">
        <w:rPr>
          <w:rFonts w:ascii="Times New Roman" w:hAnsi="Times New Roman" w:cs="Times New Roman" w:hint="eastAsia"/>
          <w:sz w:val="20"/>
          <w:szCs w:val="20"/>
        </w:rPr>
        <w:t xml:space="preserve"> Therefore, LTM for PCell change and LTM for PSCell change cannot be triggered </w:t>
      </w:r>
      <w:r w:rsidR="001522C4">
        <w:rPr>
          <w:rFonts w:ascii="Times New Roman" w:hAnsi="Times New Roman" w:cs="Times New Roman"/>
          <w:sz w:val="20"/>
          <w:szCs w:val="20"/>
        </w:rPr>
        <w:t>simultaneously</w:t>
      </w:r>
      <w:r w:rsidR="001522C4">
        <w:rPr>
          <w:rFonts w:ascii="Times New Roman" w:hAnsi="Times New Roman" w:cs="Times New Roman" w:hint="eastAsia"/>
          <w:sz w:val="20"/>
          <w:szCs w:val="20"/>
        </w:rPr>
        <w:t>.</w:t>
      </w:r>
    </w:p>
    <w:p w14:paraId="6C96FE74" w14:textId="77777777" w:rsidR="00051537" w:rsidRPr="00051537" w:rsidRDefault="00051537" w:rsidP="002F4820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18B047F4" w14:textId="04CE1142" w:rsidR="008A50DE" w:rsidRDefault="008A50DE" w:rsidP="00FD1A5F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 current discussion, CLTM is only supported in standalone scenario, in other words it is applied only for UE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>s PCell</w:t>
      </w:r>
      <w:r w:rsidR="00ED0697">
        <w:rPr>
          <w:rFonts w:ascii="Times New Roman" w:hAnsi="Times New Roman" w:cs="Times New Roman" w:hint="eastAsia"/>
          <w:sz w:val="20"/>
          <w:szCs w:val="20"/>
        </w:rPr>
        <w:t>. When it comes to DC scenario, if CLTM is supported in this scenario, there can be three cases as following:</w:t>
      </w:r>
    </w:p>
    <w:p w14:paraId="600AC6A3" w14:textId="77777777" w:rsidR="00ED0697" w:rsidRDefault="00ED0697" w:rsidP="00FD1A5F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1B563741" w14:textId="44EE3CA6" w:rsidR="00ED0697" w:rsidRDefault="00ED0697" w:rsidP="00FD1A5F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Case 1: CLTM is only configured </w:t>
      </w:r>
      <w:r w:rsidR="00DE621A">
        <w:rPr>
          <w:rFonts w:ascii="Times New Roman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hAnsi="Times New Roman" w:cs="Times New Roman" w:hint="eastAsia"/>
          <w:sz w:val="20"/>
          <w:szCs w:val="20"/>
        </w:rPr>
        <w:t>MCG</w:t>
      </w:r>
      <w:r w:rsidR="007231E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E621A">
        <w:rPr>
          <w:rFonts w:ascii="Times New Roman" w:hAnsi="Times New Roman" w:cs="Times New Roman" w:hint="eastAsia"/>
          <w:sz w:val="20"/>
          <w:szCs w:val="20"/>
        </w:rPr>
        <w:t>for PCell change</w:t>
      </w:r>
      <w:r w:rsidR="007231ED">
        <w:rPr>
          <w:rFonts w:ascii="Times New Roman" w:hAnsi="Times New Roman" w:cs="Times New Roman" w:hint="eastAsia"/>
          <w:sz w:val="20"/>
          <w:szCs w:val="20"/>
        </w:rPr>
        <w:t>.</w:t>
      </w:r>
    </w:p>
    <w:p w14:paraId="65DBCF7A" w14:textId="3211D459" w:rsidR="00ED0697" w:rsidRDefault="00ED0697" w:rsidP="00FD1A5F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Case 2: CLTM is </w:t>
      </w:r>
      <w:r w:rsidR="007231ED">
        <w:rPr>
          <w:rFonts w:ascii="Times New Roman" w:hAnsi="Times New Roman" w:cs="Times New Roman" w:hint="eastAsia"/>
          <w:sz w:val="20"/>
          <w:szCs w:val="20"/>
        </w:rPr>
        <w:t xml:space="preserve">only configured </w:t>
      </w:r>
      <w:r w:rsidR="00DE621A">
        <w:rPr>
          <w:rFonts w:ascii="Times New Roman" w:hAnsi="Times New Roman" w:cs="Times New Roman" w:hint="eastAsia"/>
          <w:sz w:val="20"/>
          <w:szCs w:val="20"/>
        </w:rPr>
        <w:t>in SCG for PSCell change.</w:t>
      </w:r>
    </w:p>
    <w:p w14:paraId="7AA22004" w14:textId="2A6054D0" w:rsidR="00DE621A" w:rsidRDefault="00DE621A" w:rsidP="00FD1A5F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Case 3: CLTM is configured both in MCG for PCell change and in SCG for PSCell change.</w:t>
      </w:r>
    </w:p>
    <w:p w14:paraId="0D342301" w14:textId="77777777" w:rsidR="00DE621A" w:rsidRDefault="00DE621A" w:rsidP="00FD1A5F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532FD31C" w14:textId="452941A1" w:rsidR="00DE621A" w:rsidRPr="00CB1B18" w:rsidRDefault="00DE621A" w:rsidP="00FD1A5F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Case 1, we think it can be achieved by the current </w:t>
      </w:r>
      <w:r w:rsidR="00F03F85">
        <w:rPr>
          <w:rFonts w:ascii="Times New Roman" w:hAnsi="Times New Roman" w:cs="Times New Roman" w:hint="eastAsia"/>
          <w:sz w:val="20"/>
          <w:szCs w:val="20"/>
        </w:rPr>
        <w:t>CLTM framework for standalone case, and configuration of SCG can be part of LTM configuration.</w:t>
      </w:r>
      <w:r w:rsidR="0016289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62898">
        <w:rPr>
          <w:rFonts w:ascii="Times New Roman" w:hAnsi="Times New Roman" w:cs="Times New Roman"/>
          <w:sz w:val="20"/>
          <w:szCs w:val="20"/>
        </w:rPr>
        <w:t>B</w:t>
      </w:r>
      <w:r w:rsidR="00162898">
        <w:rPr>
          <w:rFonts w:ascii="Times New Roman" w:hAnsi="Times New Roman" w:cs="Times New Roman" w:hint="eastAsia"/>
          <w:sz w:val="20"/>
          <w:szCs w:val="20"/>
        </w:rPr>
        <w:t xml:space="preserve">ut considering the </w:t>
      </w:r>
      <w:r w:rsidR="00CB1B18">
        <w:rPr>
          <w:rFonts w:ascii="Times New Roman" w:hAnsi="Times New Roman" w:cs="Times New Roman" w:hint="eastAsia"/>
          <w:sz w:val="20"/>
          <w:szCs w:val="20"/>
        </w:rPr>
        <w:t xml:space="preserve">first </w:t>
      </w:r>
      <w:r w:rsidR="00896423">
        <w:rPr>
          <w:rFonts w:ascii="Times New Roman" w:hAnsi="Times New Roman" w:cs="Times New Roman"/>
          <w:sz w:val="20"/>
          <w:szCs w:val="20"/>
        </w:rPr>
        <w:t>interpretation</w:t>
      </w:r>
      <w:r w:rsidR="00CB1B18">
        <w:rPr>
          <w:rFonts w:ascii="Times New Roman" w:hAnsi="Times New Roman" w:cs="Times New Roman" w:hint="eastAsia"/>
          <w:sz w:val="20"/>
          <w:szCs w:val="20"/>
        </w:rPr>
        <w:t xml:space="preserve"> of legacy LTM limitatio</w:t>
      </w:r>
      <w:r w:rsidR="00F57F36">
        <w:rPr>
          <w:rFonts w:ascii="Times New Roman" w:hAnsi="Times New Roman" w:cs="Times New Roman" w:hint="eastAsia"/>
          <w:sz w:val="20"/>
          <w:szCs w:val="20"/>
        </w:rPr>
        <w:t>n in Observation 2</w:t>
      </w:r>
      <w:r w:rsidR="00CB1B18">
        <w:rPr>
          <w:rFonts w:ascii="Times New Roman" w:hAnsi="Times New Roman" w:cs="Times New Roman" w:hint="eastAsia"/>
          <w:sz w:val="20"/>
          <w:szCs w:val="20"/>
        </w:rPr>
        <w:t xml:space="preserve">, the SCG </w:t>
      </w:r>
      <w:r w:rsidR="00CB1B18">
        <w:rPr>
          <w:rFonts w:ascii="Times New Roman" w:hAnsi="Times New Roman" w:cs="Times New Roman"/>
          <w:sz w:val="20"/>
          <w:szCs w:val="20"/>
        </w:rPr>
        <w:t>configuratio</w:t>
      </w:r>
      <w:r w:rsidR="00CB1B18">
        <w:rPr>
          <w:rFonts w:ascii="Times New Roman" w:hAnsi="Times New Roman" w:cs="Times New Roman" w:hint="eastAsia"/>
          <w:sz w:val="20"/>
          <w:szCs w:val="20"/>
        </w:rPr>
        <w:t xml:space="preserve">n cannot </w:t>
      </w:r>
      <w:r w:rsidR="00F57F36">
        <w:rPr>
          <w:rFonts w:ascii="Times New Roman" w:hAnsi="Times New Roman" w:cs="Times New Roman" w:hint="eastAsia"/>
          <w:sz w:val="20"/>
          <w:szCs w:val="20"/>
        </w:rPr>
        <w:t xml:space="preserve">be </w:t>
      </w:r>
      <w:r w:rsidR="00CB1B18">
        <w:rPr>
          <w:rFonts w:ascii="Times New Roman" w:hAnsi="Times New Roman" w:cs="Times New Roman" w:hint="eastAsia"/>
          <w:sz w:val="20"/>
          <w:szCs w:val="20"/>
        </w:rPr>
        <w:t>used for PSCell change.</w:t>
      </w:r>
    </w:p>
    <w:p w14:paraId="69D5A2FA" w14:textId="77777777" w:rsidR="00F03F85" w:rsidRDefault="00F03F85" w:rsidP="00FD1A5F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278BBA10" w14:textId="383E6995" w:rsidR="00F03F85" w:rsidRDefault="00F03F85" w:rsidP="00FD1A5F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Case 2, the CLTM frame work can be </w:t>
      </w:r>
      <w:r w:rsidR="00695F47">
        <w:rPr>
          <w:rFonts w:ascii="Times New Roman" w:hAnsi="Times New Roman" w:cs="Times New Roman" w:hint="eastAsia"/>
          <w:sz w:val="20"/>
          <w:szCs w:val="20"/>
        </w:rPr>
        <w:t xml:space="preserve">used with some specification changes, like introduce new IEs for </w:t>
      </w:r>
      <w:r w:rsidR="00896423">
        <w:rPr>
          <w:rFonts w:ascii="Times New Roman" w:hAnsi="Times New Roman" w:cs="Times New Roman"/>
          <w:sz w:val="20"/>
          <w:szCs w:val="20"/>
        </w:rPr>
        <w:t>conditional</w:t>
      </w:r>
      <w:r w:rsidR="00695F47">
        <w:rPr>
          <w:rFonts w:ascii="Times New Roman" w:hAnsi="Times New Roman" w:cs="Times New Roman" w:hint="eastAsia"/>
          <w:sz w:val="20"/>
          <w:szCs w:val="20"/>
        </w:rPr>
        <w:t xml:space="preserve"> SCG LTM, for example</w:t>
      </w:r>
      <w:r w:rsidR="008E0221">
        <w:rPr>
          <w:rFonts w:ascii="Times New Roman" w:hAnsi="Times New Roman" w:cs="Times New Roman" w:hint="eastAsia"/>
          <w:sz w:val="20"/>
          <w:szCs w:val="20"/>
        </w:rPr>
        <w:t>,</w:t>
      </w:r>
      <w:r w:rsidR="00695F4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E0221">
        <w:rPr>
          <w:rFonts w:ascii="Times New Roman" w:hAnsi="Times New Roman" w:cs="Times New Roman" w:hint="eastAsia"/>
          <w:sz w:val="20"/>
          <w:szCs w:val="20"/>
        </w:rPr>
        <w:t xml:space="preserve">SCG LTM </w:t>
      </w:r>
      <w:r w:rsidR="00695F47">
        <w:rPr>
          <w:rFonts w:ascii="Times New Roman" w:hAnsi="Times New Roman" w:cs="Times New Roman" w:hint="eastAsia"/>
          <w:sz w:val="20"/>
          <w:szCs w:val="20"/>
        </w:rPr>
        <w:t>execution condition related IE</w:t>
      </w:r>
      <w:r w:rsidR="008E0221">
        <w:rPr>
          <w:rFonts w:ascii="Times New Roman" w:hAnsi="Times New Roman" w:cs="Times New Roman" w:hint="eastAsia"/>
          <w:sz w:val="20"/>
          <w:szCs w:val="20"/>
        </w:rPr>
        <w:t>.</w:t>
      </w:r>
      <w:r w:rsidR="00D44FF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44FFA">
        <w:rPr>
          <w:rFonts w:ascii="Times New Roman" w:hAnsi="Times New Roman" w:cs="Times New Roman"/>
          <w:sz w:val="20"/>
          <w:szCs w:val="20"/>
        </w:rPr>
        <w:t>A</w:t>
      </w:r>
      <w:r w:rsidR="00D44FFA">
        <w:rPr>
          <w:rFonts w:ascii="Times New Roman" w:hAnsi="Times New Roman" w:cs="Times New Roman" w:hint="eastAsia"/>
          <w:sz w:val="20"/>
          <w:szCs w:val="20"/>
        </w:rPr>
        <w:t xml:space="preserve">nd this may introduce extra </w:t>
      </w:r>
      <w:r w:rsidR="00D44FFA">
        <w:rPr>
          <w:rFonts w:ascii="Times New Roman" w:hAnsi="Times New Roman" w:cs="Times New Roman"/>
          <w:sz w:val="20"/>
          <w:szCs w:val="20"/>
        </w:rPr>
        <w:t>workload</w:t>
      </w:r>
      <w:r w:rsidR="00D44FFA">
        <w:rPr>
          <w:rFonts w:ascii="Times New Roman" w:hAnsi="Times New Roman" w:cs="Times New Roman" w:hint="eastAsia"/>
          <w:sz w:val="20"/>
          <w:szCs w:val="20"/>
        </w:rPr>
        <w:t xml:space="preserve"> in RAN2.</w:t>
      </w:r>
    </w:p>
    <w:p w14:paraId="63BCEA01" w14:textId="77777777" w:rsidR="008E0221" w:rsidRDefault="008E0221" w:rsidP="00FD1A5F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74DA4567" w14:textId="793A011E" w:rsidR="00BA6A60" w:rsidRPr="008E617A" w:rsidRDefault="008E0221" w:rsidP="00FD1A5F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Case 3, </w:t>
      </w:r>
      <w:r w:rsidR="00F653E2">
        <w:rPr>
          <w:rFonts w:ascii="Times New Roman" w:hAnsi="Times New Roman" w:cs="Times New Roman" w:hint="eastAsia"/>
          <w:sz w:val="20"/>
          <w:szCs w:val="20"/>
        </w:rPr>
        <w:t xml:space="preserve">it is achieved based on </w:t>
      </w:r>
      <w:r w:rsidR="00F57F36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3F6B88">
        <w:rPr>
          <w:rFonts w:ascii="Times New Roman" w:hAnsi="Times New Roman" w:cs="Times New Roman" w:hint="eastAsia"/>
          <w:sz w:val="20"/>
          <w:szCs w:val="20"/>
        </w:rPr>
        <w:t xml:space="preserve">support of </w:t>
      </w:r>
      <w:r w:rsidR="00F653E2">
        <w:rPr>
          <w:rFonts w:ascii="Times New Roman" w:hAnsi="Times New Roman" w:cs="Times New Roman" w:hint="eastAsia"/>
          <w:sz w:val="20"/>
          <w:szCs w:val="20"/>
        </w:rPr>
        <w:t>Case1 and Case 2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C31AF1">
        <w:rPr>
          <w:rFonts w:ascii="Times New Roman" w:hAnsi="Times New Roman" w:cs="Times New Roman" w:hint="eastAsia"/>
          <w:sz w:val="20"/>
          <w:szCs w:val="20"/>
        </w:rPr>
        <w:t>T</w:t>
      </w:r>
      <w:r w:rsidR="00D23A94">
        <w:rPr>
          <w:rFonts w:ascii="Times New Roman" w:hAnsi="Times New Roman" w:cs="Times New Roman" w:hint="eastAsia"/>
          <w:sz w:val="20"/>
          <w:szCs w:val="20"/>
        </w:rPr>
        <w:t xml:space="preserve">he execution condition for PCell change and PSCell change </w:t>
      </w:r>
      <w:r w:rsidR="003F6B88">
        <w:rPr>
          <w:rFonts w:ascii="Times New Roman" w:hAnsi="Times New Roman" w:cs="Times New Roman" w:hint="eastAsia"/>
          <w:sz w:val="20"/>
          <w:szCs w:val="20"/>
        </w:rPr>
        <w:t>may be</w:t>
      </w:r>
      <w:r w:rsidR="00D23A94">
        <w:rPr>
          <w:rFonts w:ascii="Times New Roman" w:hAnsi="Times New Roman" w:cs="Times New Roman" w:hint="eastAsia"/>
          <w:sz w:val="20"/>
          <w:szCs w:val="20"/>
        </w:rPr>
        <w:t xml:space="preserve"> satisfied at the same time</w:t>
      </w:r>
      <w:r w:rsidR="003F6B88">
        <w:rPr>
          <w:rFonts w:ascii="Times New Roman" w:hAnsi="Times New Roman" w:cs="Times New Roman" w:hint="eastAsia"/>
          <w:sz w:val="20"/>
          <w:szCs w:val="20"/>
        </w:rPr>
        <w:t xml:space="preserve"> or different time</w:t>
      </w:r>
      <w:r w:rsidR="00D23A94">
        <w:rPr>
          <w:rFonts w:ascii="Times New Roman" w:hAnsi="Times New Roman" w:cs="Times New Roman" w:hint="eastAsia"/>
          <w:sz w:val="20"/>
          <w:szCs w:val="20"/>
        </w:rPr>
        <w:t>.</w:t>
      </w:r>
      <w:r w:rsidR="00F653E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13158">
        <w:rPr>
          <w:rFonts w:ascii="Times New Roman" w:hAnsi="Times New Roman" w:cs="Times New Roman" w:hint="eastAsia"/>
          <w:sz w:val="20"/>
          <w:szCs w:val="20"/>
        </w:rPr>
        <w:t>As discussed above</w:t>
      </w:r>
      <w:r w:rsidR="00CD3DFB">
        <w:rPr>
          <w:rFonts w:ascii="Times New Roman" w:hAnsi="Times New Roman" w:cs="Times New Roman" w:hint="eastAsia"/>
          <w:sz w:val="20"/>
          <w:szCs w:val="20"/>
        </w:rPr>
        <w:t xml:space="preserve"> for the second </w:t>
      </w:r>
      <w:r w:rsidR="00896423">
        <w:rPr>
          <w:rFonts w:ascii="Times New Roman" w:hAnsi="Times New Roman" w:cs="Times New Roman"/>
          <w:sz w:val="20"/>
          <w:szCs w:val="20"/>
        </w:rPr>
        <w:t>interpretation</w:t>
      </w:r>
      <w:r w:rsidR="00CD3DFB">
        <w:rPr>
          <w:rFonts w:ascii="Times New Roman" w:hAnsi="Times New Roman" w:cs="Times New Roman" w:hint="eastAsia"/>
          <w:sz w:val="20"/>
          <w:szCs w:val="20"/>
        </w:rPr>
        <w:t xml:space="preserve"> of Observation 2</w:t>
      </w:r>
      <w:r w:rsidR="00331B86">
        <w:rPr>
          <w:rFonts w:ascii="Times New Roman" w:hAnsi="Times New Roman" w:cs="Times New Roman" w:hint="eastAsia"/>
          <w:sz w:val="20"/>
          <w:szCs w:val="20"/>
        </w:rPr>
        <w:t xml:space="preserve">, for DC case, the PCell change may lead to the change of SCG configuration, and vice versa. </w:t>
      </w:r>
      <w:r w:rsidR="00175262">
        <w:rPr>
          <w:rFonts w:ascii="Times New Roman" w:hAnsi="Times New Roman" w:cs="Times New Roman" w:hint="eastAsia"/>
          <w:sz w:val="20"/>
          <w:szCs w:val="20"/>
        </w:rPr>
        <w:t>Therefore,</w:t>
      </w:r>
      <w:r w:rsidR="008B56B7">
        <w:rPr>
          <w:rFonts w:ascii="Times New Roman" w:hAnsi="Times New Roman" w:cs="Times New Roman" w:hint="eastAsia"/>
          <w:sz w:val="20"/>
          <w:szCs w:val="20"/>
        </w:rPr>
        <w:t xml:space="preserve"> the </w:t>
      </w:r>
      <w:r w:rsidR="001B482E">
        <w:rPr>
          <w:rFonts w:ascii="Times New Roman" w:hAnsi="Times New Roman" w:cs="Times New Roman" w:hint="eastAsia"/>
          <w:sz w:val="20"/>
          <w:szCs w:val="20"/>
        </w:rPr>
        <w:t xml:space="preserve">separate change </w:t>
      </w:r>
      <w:r w:rsidR="008B56B7">
        <w:rPr>
          <w:rFonts w:ascii="Times New Roman" w:hAnsi="Times New Roman" w:cs="Times New Roman" w:hint="eastAsia"/>
          <w:sz w:val="20"/>
          <w:szCs w:val="20"/>
        </w:rPr>
        <w:t xml:space="preserve">of PCell and PSCell </w:t>
      </w:r>
      <w:r w:rsidR="001B482E">
        <w:rPr>
          <w:rFonts w:ascii="Times New Roman" w:hAnsi="Times New Roman" w:cs="Times New Roman" w:hint="eastAsia"/>
          <w:sz w:val="20"/>
          <w:szCs w:val="20"/>
        </w:rPr>
        <w:t>at the same time</w:t>
      </w:r>
      <w:r w:rsidR="008B56B7">
        <w:rPr>
          <w:rFonts w:ascii="Times New Roman" w:hAnsi="Times New Roman" w:cs="Times New Roman" w:hint="eastAsia"/>
          <w:sz w:val="20"/>
          <w:szCs w:val="20"/>
        </w:rPr>
        <w:t xml:space="preserve"> is not </w:t>
      </w:r>
      <w:r w:rsidR="001B482E">
        <w:rPr>
          <w:rFonts w:ascii="Times New Roman" w:hAnsi="Times New Roman" w:cs="Times New Roman" w:hint="eastAsia"/>
          <w:sz w:val="20"/>
          <w:szCs w:val="20"/>
        </w:rPr>
        <w:t>expected</w:t>
      </w:r>
      <w:r w:rsidR="008B56B7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F13158">
        <w:rPr>
          <w:rFonts w:ascii="Times New Roman" w:hAnsi="Times New Roman" w:cs="Times New Roman" w:hint="eastAsia"/>
          <w:sz w:val="20"/>
          <w:szCs w:val="20"/>
        </w:rPr>
        <w:t>I</w:t>
      </w:r>
      <w:r w:rsidR="00753FDE">
        <w:rPr>
          <w:rFonts w:ascii="Times New Roman" w:hAnsi="Times New Roman" w:cs="Times New Roman" w:hint="eastAsia"/>
          <w:sz w:val="20"/>
          <w:szCs w:val="20"/>
        </w:rPr>
        <w:t xml:space="preserve">f </w:t>
      </w:r>
      <w:r w:rsidR="00032816">
        <w:rPr>
          <w:rFonts w:ascii="Times New Roman" w:hAnsi="Times New Roman" w:cs="Times New Roman" w:hint="eastAsia"/>
          <w:sz w:val="20"/>
          <w:szCs w:val="20"/>
        </w:rPr>
        <w:t>intra-CU cond</w:t>
      </w:r>
      <w:r w:rsidR="004E517A">
        <w:rPr>
          <w:rFonts w:ascii="Times New Roman" w:hAnsi="Times New Roman" w:cs="Times New Roman" w:hint="eastAsia"/>
          <w:sz w:val="20"/>
          <w:szCs w:val="20"/>
        </w:rPr>
        <w:t>i</w:t>
      </w:r>
      <w:r w:rsidR="00032816">
        <w:rPr>
          <w:rFonts w:ascii="Times New Roman" w:hAnsi="Times New Roman" w:cs="Times New Roman" w:hint="eastAsia"/>
          <w:sz w:val="20"/>
          <w:szCs w:val="20"/>
        </w:rPr>
        <w:t>tional LTM</w:t>
      </w:r>
      <w:r w:rsidR="00753FD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8448B">
        <w:rPr>
          <w:rFonts w:ascii="Times New Roman" w:hAnsi="Times New Roman" w:cs="Times New Roman" w:hint="eastAsia"/>
          <w:sz w:val="20"/>
          <w:szCs w:val="20"/>
        </w:rPr>
        <w:t xml:space="preserve">is supported in </w:t>
      </w:r>
      <w:r w:rsidR="00B01F28">
        <w:rPr>
          <w:rFonts w:ascii="Times New Roman" w:hAnsi="Times New Roman" w:cs="Times New Roman" w:hint="eastAsia"/>
          <w:sz w:val="20"/>
          <w:szCs w:val="20"/>
        </w:rPr>
        <w:t>DC case, one</w:t>
      </w:r>
      <w:r w:rsidR="00E178FA">
        <w:rPr>
          <w:rFonts w:ascii="Times New Roman" w:hAnsi="Times New Roman" w:cs="Times New Roman" w:hint="eastAsia"/>
          <w:sz w:val="20"/>
          <w:szCs w:val="20"/>
        </w:rPr>
        <w:t xml:space="preserve"> issue should be discussed is how to avoid </w:t>
      </w:r>
      <w:bookmarkStart w:id="10" w:name="_Hlk191473544"/>
      <w:r w:rsidR="00E178FA">
        <w:rPr>
          <w:rFonts w:ascii="Times New Roman" w:hAnsi="Times New Roman" w:cs="Times New Roman" w:hint="eastAsia"/>
          <w:sz w:val="20"/>
          <w:szCs w:val="20"/>
        </w:rPr>
        <w:t xml:space="preserve">the simultaneous </w:t>
      </w:r>
      <w:r w:rsidR="00ED06E3">
        <w:rPr>
          <w:rFonts w:ascii="Times New Roman" w:hAnsi="Times New Roman" w:cs="Times New Roman" w:hint="eastAsia"/>
          <w:sz w:val="20"/>
          <w:szCs w:val="20"/>
        </w:rPr>
        <w:t>change of both PCell of P</w:t>
      </w:r>
      <w:r w:rsidR="004E517A">
        <w:rPr>
          <w:rFonts w:ascii="Times New Roman" w:hAnsi="Times New Roman" w:cs="Times New Roman" w:hint="eastAsia"/>
          <w:sz w:val="20"/>
          <w:szCs w:val="20"/>
        </w:rPr>
        <w:t>S</w:t>
      </w:r>
      <w:r w:rsidR="00ED06E3">
        <w:rPr>
          <w:rFonts w:ascii="Times New Roman" w:hAnsi="Times New Roman" w:cs="Times New Roman" w:hint="eastAsia"/>
          <w:sz w:val="20"/>
          <w:szCs w:val="20"/>
        </w:rPr>
        <w:t>Cell</w:t>
      </w:r>
      <w:bookmarkEnd w:id="10"/>
      <w:r w:rsidR="00BA6A60">
        <w:rPr>
          <w:rFonts w:ascii="Times New Roman" w:hAnsi="Times New Roman" w:cs="Times New Roman" w:hint="eastAsia"/>
          <w:sz w:val="20"/>
          <w:szCs w:val="20"/>
        </w:rPr>
        <w:t xml:space="preserve">. For legacy intra-CU LTM, </w:t>
      </w:r>
      <w:r w:rsidR="00753FDE">
        <w:rPr>
          <w:rFonts w:ascii="Times New Roman" w:hAnsi="Times New Roman" w:cs="Times New Roman" w:hint="eastAsia"/>
          <w:sz w:val="20"/>
          <w:szCs w:val="20"/>
        </w:rPr>
        <w:t>it may be</w:t>
      </w:r>
      <w:r w:rsidR="00BA6A60">
        <w:rPr>
          <w:rFonts w:ascii="Times New Roman" w:hAnsi="Times New Roman" w:cs="Times New Roman" w:hint="eastAsia"/>
          <w:sz w:val="20"/>
          <w:szCs w:val="20"/>
        </w:rPr>
        <w:t xml:space="preserve"> achieved by network implementation since it</w:t>
      </w:r>
      <w:r w:rsidR="00BA6A60">
        <w:rPr>
          <w:rFonts w:ascii="Times New Roman" w:hAnsi="Times New Roman" w:cs="Times New Roman"/>
          <w:sz w:val="20"/>
          <w:szCs w:val="20"/>
        </w:rPr>
        <w:t>’</w:t>
      </w:r>
      <w:r w:rsidR="00BA6A60">
        <w:rPr>
          <w:rFonts w:ascii="Times New Roman" w:hAnsi="Times New Roman" w:cs="Times New Roman" w:hint="eastAsia"/>
          <w:sz w:val="20"/>
          <w:szCs w:val="20"/>
        </w:rPr>
        <w:t>s network triggered mobility, while for CLTM, it may introduce extra UE complexity</w:t>
      </w:r>
      <w:r w:rsidR="00753FDE">
        <w:rPr>
          <w:rFonts w:ascii="Times New Roman" w:hAnsi="Times New Roman" w:cs="Times New Roman" w:hint="eastAsia"/>
          <w:sz w:val="20"/>
          <w:szCs w:val="20"/>
        </w:rPr>
        <w:t xml:space="preserve"> since it is </w:t>
      </w:r>
      <w:r w:rsidR="007E3644">
        <w:rPr>
          <w:rFonts w:ascii="Times New Roman" w:hAnsi="Times New Roman" w:cs="Times New Roman" w:hint="eastAsia"/>
          <w:sz w:val="20"/>
          <w:szCs w:val="20"/>
        </w:rPr>
        <w:t>performed</w:t>
      </w:r>
      <w:r w:rsidR="00753FDE">
        <w:rPr>
          <w:rFonts w:ascii="Times New Roman" w:hAnsi="Times New Roman" w:cs="Times New Roman" w:hint="eastAsia"/>
          <w:sz w:val="20"/>
          <w:szCs w:val="20"/>
        </w:rPr>
        <w:t xml:space="preserve"> by UE itself.</w:t>
      </w:r>
      <w:r w:rsidR="007E364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635B5">
        <w:rPr>
          <w:rFonts w:ascii="Times New Roman" w:hAnsi="Times New Roman" w:cs="Times New Roman" w:hint="eastAsia"/>
          <w:sz w:val="20"/>
          <w:szCs w:val="20"/>
        </w:rPr>
        <w:t xml:space="preserve">Besides, </w:t>
      </w:r>
      <w:r w:rsidR="009635B5">
        <w:rPr>
          <w:rFonts w:ascii="Times New Roman" w:hAnsi="Times New Roman" w:cs="Times New Roman"/>
          <w:sz w:val="20"/>
          <w:szCs w:val="20"/>
        </w:rPr>
        <w:t>even</w:t>
      </w:r>
      <w:r w:rsidR="009635B5">
        <w:rPr>
          <w:rFonts w:ascii="Times New Roman" w:hAnsi="Times New Roman" w:cs="Times New Roman" w:hint="eastAsia"/>
          <w:sz w:val="20"/>
          <w:szCs w:val="20"/>
        </w:rPr>
        <w:t xml:space="preserve"> the two types of LTM is executed by the UE </w:t>
      </w:r>
      <w:r w:rsidR="005F7A7A" w:rsidRPr="005F7A7A">
        <w:rPr>
          <w:rFonts w:ascii="Times New Roman" w:hAnsi="Times New Roman" w:cs="Times New Roman"/>
          <w:sz w:val="20"/>
          <w:szCs w:val="20"/>
        </w:rPr>
        <w:t>sequentially</w:t>
      </w:r>
      <w:r w:rsidR="009635B5">
        <w:rPr>
          <w:rFonts w:ascii="Times New Roman" w:hAnsi="Times New Roman" w:cs="Times New Roman" w:hint="eastAsia"/>
          <w:sz w:val="20"/>
          <w:szCs w:val="20"/>
        </w:rPr>
        <w:t xml:space="preserve">, considering the invalidity issue mentioned </w:t>
      </w:r>
      <w:r w:rsidR="008E617A">
        <w:rPr>
          <w:rFonts w:ascii="Times New Roman" w:hAnsi="Times New Roman" w:cs="Times New Roman" w:hint="eastAsia"/>
          <w:sz w:val="20"/>
          <w:szCs w:val="20"/>
        </w:rPr>
        <w:t xml:space="preserve">previously, RRC reconfiguration for LTM </w:t>
      </w:r>
      <w:r w:rsidR="008E617A">
        <w:rPr>
          <w:rFonts w:ascii="Times New Roman" w:hAnsi="Times New Roman" w:cs="Times New Roman"/>
          <w:sz w:val="20"/>
          <w:szCs w:val="20"/>
        </w:rPr>
        <w:t>configuration</w:t>
      </w:r>
      <w:r w:rsidR="008E617A">
        <w:rPr>
          <w:rFonts w:ascii="Times New Roman" w:hAnsi="Times New Roman" w:cs="Times New Roman" w:hint="eastAsia"/>
          <w:sz w:val="20"/>
          <w:szCs w:val="20"/>
        </w:rPr>
        <w:t xml:space="preserve"> updating is needed. While this </w:t>
      </w:r>
      <w:r w:rsidR="001C2312">
        <w:rPr>
          <w:rFonts w:ascii="Times New Roman" w:hAnsi="Times New Roman" w:cs="Times New Roman" w:hint="eastAsia"/>
          <w:sz w:val="20"/>
          <w:szCs w:val="20"/>
        </w:rPr>
        <w:t>is contradict to</w:t>
      </w:r>
      <w:r w:rsidR="008F7A11">
        <w:rPr>
          <w:rFonts w:ascii="Times New Roman" w:hAnsi="Times New Roman" w:cs="Times New Roman" w:hint="eastAsia"/>
          <w:sz w:val="20"/>
          <w:szCs w:val="20"/>
        </w:rPr>
        <w:t xml:space="preserve"> the </w:t>
      </w:r>
      <w:r w:rsidR="001C2312">
        <w:rPr>
          <w:rFonts w:ascii="Times New Roman" w:hAnsi="Times New Roman" w:cs="Times New Roman" w:hint="eastAsia"/>
          <w:sz w:val="20"/>
          <w:szCs w:val="20"/>
        </w:rPr>
        <w:t>original intention of LTM in some sense.</w:t>
      </w:r>
    </w:p>
    <w:p w14:paraId="64F049DC" w14:textId="7115948D" w:rsidR="006F3191" w:rsidRPr="005E140D" w:rsidRDefault="006F3191" w:rsidP="00FD1A5F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6631AEC6" w14:textId="73B5B201" w:rsidR="005E140D" w:rsidRPr="00BA6A60" w:rsidRDefault="005E140D" w:rsidP="005E140D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Considering the limited time of Rel-19</w:t>
      </w:r>
      <w:r w:rsidR="00F52BFD"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52BFD" w:rsidRPr="00F52BFD">
        <w:rPr>
          <w:rFonts w:ascii="Times New Roman" w:hAnsi="Times New Roman" w:cs="Times New Roman"/>
          <w:sz w:val="20"/>
          <w:szCs w:val="20"/>
        </w:rPr>
        <w:t xml:space="preserve">additional work and large spec impact are not expected, </w:t>
      </w:r>
      <w:r w:rsidR="008D4CF3">
        <w:rPr>
          <w:rFonts w:ascii="Times New Roman" w:hAnsi="Times New Roman" w:cs="Times New Roman" w:hint="eastAsia"/>
          <w:sz w:val="20"/>
          <w:szCs w:val="20"/>
        </w:rPr>
        <w:t xml:space="preserve">especially that </w:t>
      </w:r>
      <w:r>
        <w:rPr>
          <w:rFonts w:ascii="Times New Roman" w:hAnsi="Times New Roman" w:cs="Times New Roman" w:hint="eastAsia"/>
          <w:sz w:val="20"/>
          <w:szCs w:val="20"/>
        </w:rPr>
        <w:t>intra-CU CLTM</w:t>
      </w:r>
      <w:r w:rsidR="00954FB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35932">
        <w:rPr>
          <w:rFonts w:ascii="Times New Roman" w:hAnsi="Times New Roman" w:cs="Times New Roman" w:hint="eastAsia"/>
          <w:sz w:val="20"/>
          <w:szCs w:val="20"/>
        </w:rPr>
        <w:t xml:space="preserve">in SA scenario, which is the baseline for DC </w:t>
      </w:r>
      <w:r w:rsidR="009A6243">
        <w:rPr>
          <w:rFonts w:ascii="Times New Roman" w:hAnsi="Times New Roman" w:cs="Times New Roman"/>
          <w:sz w:val="20"/>
          <w:szCs w:val="20"/>
        </w:rPr>
        <w:t>scenario</w:t>
      </w:r>
      <w:r w:rsidR="00E35932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is still under</w:t>
      </w:r>
      <w:r w:rsidR="008D4CF3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discussion</w:t>
      </w:r>
      <w:r w:rsidR="00954FB5">
        <w:rPr>
          <w:rFonts w:ascii="Times New Roman" w:hAnsi="Times New Roman" w:cs="Times New Roman" w:hint="eastAsia"/>
          <w:sz w:val="20"/>
          <w:szCs w:val="20"/>
        </w:rPr>
        <w:t>. Therefore, we propose to limit Rel-19 CLTM scope to only support SA scenario, while DC scenario is not supported.</w:t>
      </w:r>
    </w:p>
    <w:p w14:paraId="11673DF2" w14:textId="77777777" w:rsidR="000F7EF2" w:rsidRDefault="000F7EF2" w:rsidP="00FD1A5F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48D49834" w14:textId="533D0CCD" w:rsidR="000F7EF2" w:rsidRPr="00780F85" w:rsidRDefault="000F7EF2" w:rsidP="00FD1A5F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780F8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Proposal 1: Conditional LTM is not supported </w:t>
      </w:r>
      <w:r w:rsidR="00286A9C">
        <w:rPr>
          <w:rFonts w:ascii="Times New Roman" w:hAnsi="Times New Roman" w:cs="Times New Roman" w:hint="eastAsia"/>
          <w:b/>
          <w:bCs/>
          <w:sz w:val="20"/>
          <w:szCs w:val="20"/>
        </w:rPr>
        <w:t>for</w:t>
      </w:r>
      <w:r w:rsidRPr="00780F8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DC </w:t>
      </w:r>
      <w:r w:rsidRPr="00780F85">
        <w:rPr>
          <w:rFonts w:ascii="Times New Roman" w:hAnsi="Times New Roman" w:cs="Times New Roman"/>
          <w:b/>
          <w:bCs/>
          <w:sz w:val="20"/>
          <w:szCs w:val="20"/>
        </w:rPr>
        <w:t>scenario</w:t>
      </w:r>
      <w:r w:rsidRPr="00780F85">
        <w:rPr>
          <w:rFonts w:ascii="Times New Roman" w:hAnsi="Times New Roman" w:cs="Times New Roman" w:hint="eastAsia"/>
          <w:b/>
          <w:bCs/>
          <w:sz w:val="20"/>
          <w:szCs w:val="20"/>
        </w:rPr>
        <w:t>.</w:t>
      </w:r>
    </w:p>
    <w:p w14:paraId="0EC1B0FC" w14:textId="77777777" w:rsidR="000F7EF2" w:rsidRDefault="000F7EF2" w:rsidP="00FD1A5F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47A5025C" w14:textId="77777777" w:rsidR="00780F85" w:rsidRDefault="000F7EF2" w:rsidP="00FD1A5F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The WID can be revi</w:t>
      </w:r>
      <w:r w:rsidR="00780F85">
        <w:rPr>
          <w:rFonts w:ascii="Times New Roman" w:hAnsi="Times New Roman" w:cs="Times New Roman" w:hint="eastAsia"/>
          <w:sz w:val="20"/>
          <w:szCs w:val="20"/>
        </w:rPr>
        <w:t>sed as following:</w:t>
      </w:r>
    </w:p>
    <w:p w14:paraId="4423FFD9" w14:textId="3D5A2E0A" w:rsidR="002D1266" w:rsidRDefault="005B5E99" w:rsidP="00FD1A5F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78FEA502" w14:textId="4EF6FE34" w:rsidR="00780F85" w:rsidRDefault="00780F85" w:rsidP="00FD1A5F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780F85">
        <w:rPr>
          <w:rFonts w:ascii="Times New Roman" w:hAnsi="Times New Roman" w:cs="Times New Roman" w:hint="eastAsia"/>
          <w:b/>
          <w:bCs/>
          <w:sz w:val="20"/>
          <w:szCs w:val="20"/>
        </w:rPr>
        <w:t>Proposal 2:</w:t>
      </w:r>
      <w:r w:rsidRPr="00780F85">
        <w:rPr>
          <w:b/>
          <w:bCs/>
        </w:rPr>
        <w:t xml:space="preserve"> </w:t>
      </w:r>
      <w:r w:rsidR="00286A9C">
        <w:rPr>
          <w:rFonts w:ascii="Times New Roman" w:hAnsi="Times New Roman" w:cs="Times New Roman" w:hint="eastAsia"/>
          <w:b/>
          <w:bCs/>
          <w:sz w:val="20"/>
          <w:szCs w:val="20"/>
        </w:rPr>
        <w:t>R</w:t>
      </w:r>
      <w:r w:rsidRPr="00780F85">
        <w:rPr>
          <w:rFonts w:ascii="Times New Roman" w:hAnsi="Times New Roman" w:cs="Times New Roman"/>
          <w:b/>
          <w:bCs/>
          <w:sz w:val="20"/>
          <w:szCs w:val="20"/>
        </w:rPr>
        <w:t>evise the WID as follows:</w:t>
      </w:r>
    </w:p>
    <w:p w14:paraId="74C767D7" w14:textId="2D5AB2D5" w:rsidR="00780F85" w:rsidRDefault="00780F85" w:rsidP="00780F85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bCs/>
          <w:kern w:val="0"/>
          <w:sz w:val="20"/>
          <w:szCs w:val="20"/>
          <w:lang w:val="en-GB" w:eastAsia="en-GB"/>
        </w:rPr>
      </w:pPr>
      <w:bookmarkStart w:id="11" w:name="_Hlk191650078"/>
      <w:r w:rsidRPr="00147190">
        <w:rPr>
          <w:rFonts w:ascii="Times New Roman" w:eastAsia="等线" w:hAnsi="Times New Roman" w:cs="Times New Roman"/>
          <w:bCs/>
          <w:kern w:val="0"/>
          <w:sz w:val="20"/>
          <w:szCs w:val="20"/>
          <w:lang w:val="en-GB" w:eastAsia="en-GB"/>
        </w:rPr>
        <w:t xml:space="preserve">Specify support of conditional Intra-CU LTM </w:t>
      </w:r>
      <w:ins w:id="12" w:author="CMCC" w:date="2025-02-26T18:46:00Z" w16du:dateUtc="2025-02-26T10:46:00Z">
        <w:r w:rsidR="00286A9C" w:rsidRPr="00286A9C">
          <w:rPr>
            <w:rFonts w:ascii="Times New Roman" w:eastAsia="等线" w:hAnsi="Times New Roman" w:cs="Times New Roman"/>
            <w:bCs/>
            <w:kern w:val="0"/>
            <w:sz w:val="20"/>
            <w:szCs w:val="20"/>
            <w:lang w:val="en-GB" w:eastAsia="en-GB"/>
          </w:rPr>
          <w:t xml:space="preserve">for Standalone </w:t>
        </w:r>
      </w:ins>
      <w:r w:rsidRPr="00147190">
        <w:rPr>
          <w:rFonts w:ascii="Times New Roman" w:eastAsia="等线" w:hAnsi="Times New Roman" w:cs="Times New Roman"/>
          <w:bCs/>
          <w:kern w:val="0"/>
          <w:sz w:val="20"/>
          <w:szCs w:val="20"/>
          <w:lang w:val="en-GB" w:eastAsia="en-GB"/>
        </w:rPr>
        <w:t>[RAN2, RAN3, RAN1]</w:t>
      </w:r>
    </w:p>
    <w:p w14:paraId="0A701345" w14:textId="77777777" w:rsidR="00C7461A" w:rsidRPr="00147190" w:rsidRDefault="00C7461A" w:rsidP="00C7461A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bCs/>
          <w:kern w:val="0"/>
          <w:sz w:val="20"/>
          <w:szCs w:val="20"/>
          <w:lang w:val="en-GB" w:eastAsia="en-GB"/>
        </w:rPr>
      </w:pPr>
      <w:r w:rsidRPr="00147190">
        <w:rPr>
          <w:rFonts w:ascii="Times New Roman" w:eastAsia="等线" w:hAnsi="Times New Roman" w:cs="Times New Roman"/>
          <w:bCs/>
          <w:kern w:val="0"/>
          <w:sz w:val="20"/>
          <w:szCs w:val="20"/>
          <w:lang w:val="en-GB" w:eastAsia="en-GB"/>
        </w:rPr>
        <w:lastRenderedPageBreak/>
        <w:t>Specify UE evaluated conditions for triggering LTM</w:t>
      </w:r>
    </w:p>
    <w:p w14:paraId="089FF4B1" w14:textId="77777777" w:rsidR="00C7461A" w:rsidRPr="00147190" w:rsidRDefault="00C7461A" w:rsidP="00C7461A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bCs/>
          <w:kern w:val="0"/>
          <w:sz w:val="20"/>
          <w:szCs w:val="20"/>
          <w:lang w:val="en-GB" w:eastAsia="en-GB"/>
        </w:rPr>
      </w:pPr>
      <w:r w:rsidRPr="00147190">
        <w:rPr>
          <w:rFonts w:ascii="Times New Roman" w:eastAsia="等线" w:hAnsi="Times New Roman" w:cs="Times New Roman"/>
          <w:bCs/>
          <w:kern w:val="0"/>
          <w:sz w:val="20"/>
          <w:szCs w:val="20"/>
          <w:lang w:val="en-GB" w:eastAsia="en-GB"/>
        </w:rPr>
        <w:t>Aim to support conditional LTM including subsequent LTM</w:t>
      </w:r>
    </w:p>
    <w:p w14:paraId="7B7AEDBC" w14:textId="77777777" w:rsidR="00C7461A" w:rsidRPr="00147190" w:rsidRDefault="00C7461A" w:rsidP="00C7461A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bCs/>
          <w:kern w:val="0"/>
          <w:sz w:val="20"/>
          <w:szCs w:val="20"/>
          <w:lang w:val="en-GB" w:eastAsia="en-GB"/>
        </w:rPr>
      </w:pPr>
      <w:r w:rsidRPr="00147190">
        <w:rPr>
          <w:rFonts w:ascii="Times New Roman" w:eastAsia="等线" w:hAnsi="Times New Roman" w:cs="Times New Roman"/>
          <w:bCs/>
          <w:kern w:val="0"/>
          <w:sz w:val="20"/>
          <w:szCs w:val="20"/>
          <w:lang w:val="en-GB" w:eastAsia="en-GB"/>
        </w:rPr>
        <w:t xml:space="preserve">Limit specifying the conditional LTM to the scenario where the UE is in non-DC </w:t>
      </w:r>
    </w:p>
    <w:p w14:paraId="221B6B82" w14:textId="362F6186" w:rsidR="00C7461A" w:rsidRPr="00C7461A" w:rsidRDefault="00C7461A" w:rsidP="00C7461A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 w:eastAsia="en-GB"/>
        </w:rPr>
      </w:pPr>
      <w:del w:id="13" w:author="CMCC" w:date="2025-02-28T15:47:00Z" w16du:dateUtc="2025-02-28T07:47:00Z">
        <w:r w:rsidRPr="00C7461A" w:rsidDel="00C7461A">
          <w:rPr>
            <w:rFonts w:ascii="Times New Roman" w:eastAsia="等线" w:hAnsi="Times New Roman" w:cs="Times New Roman"/>
            <w:bCs/>
            <w:kern w:val="0"/>
            <w:sz w:val="20"/>
            <w:szCs w:val="20"/>
            <w:lang w:val="en-GB" w:eastAsia="en-GB"/>
          </w:rPr>
          <w:delText>Checkpoint at RAN#107 to review the objective on whether Intra-CU conditional LTM can be specified to DC scenarios and if so, to which cases.</w:delText>
        </w:r>
        <w:r w:rsidRPr="00147190" w:rsidDel="00C7461A">
          <w:rPr>
            <w:rFonts w:ascii="Times New Roman" w:eastAsia="等线" w:hAnsi="Times New Roman" w:cs="Times New Roman"/>
            <w:bCs/>
            <w:kern w:val="0"/>
            <w:sz w:val="20"/>
            <w:szCs w:val="20"/>
            <w:lang w:val="en-GB" w:eastAsia="en-GB"/>
          </w:rPr>
          <w:delText xml:space="preserve"> RAN WG work to not start before this checkpoint</w:delText>
        </w:r>
      </w:del>
    </w:p>
    <w:bookmarkEnd w:id="6"/>
    <w:bookmarkEnd w:id="7"/>
    <w:bookmarkEnd w:id="11"/>
    <w:p w14:paraId="0501677B" w14:textId="77777777" w:rsidR="00670872" w:rsidRDefault="00A35F13">
      <w:pPr>
        <w:widowControl w:val="0"/>
        <w:numPr>
          <w:ilvl w:val="0"/>
          <w:numId w:val="2"/>
        </w:numPr>
        <w:pBdr>
          <w:top w:val="single" w:sz="12" w:space="3" w:color="auto"/>
        </w:pBdr>
        <w:spacing w:before="240" w:after="180"/>
        <w:outlineLvl w:val="0"/>
        <w:rPr>
          <w:rFonts w:ascii="Arial" w:hAnsi="Arial" w:cs="Times New Roman"/>
          <w:sz w:val="36"/>
          <w:lang w:val="en-GB" w:eastAsia="en-US"/>
        </w:rPr>
      </w:pPr>
      <w:r>
        <w:rPr>
          <w:rFonts w:ascii="Arial" w:hAnsi="Arial" w:cs="Times New Roman"/>
          <w:sz w:val="36"/>
          <w:lang w:val="en-GB" w:eastAsia="en-US"/>
        </w:rPr>
        <w:t>Conclusions</w:t>
      </w:r>
    </w:p>
    <w:p w14:paraId="21EB890A" w14:textId="70A18DB4" w:rsidR="00670872" w:rsidRDefault="00A35F13" w:rsidP="008409D0">
      <w:pPr>
        <w:adjustRightInd w:val="0"/>
        <w:snapToGrid w:val="0"/>
        <w:rPr>
          <w:rFonts w:ascii="Times New Roman" w:eastAsia="Arial Unicode MS" w:hAnsi="Times New Roman" w:cs="Times New Roman"/>
          <w:kern w:val="0"/>
          <w:sz w:val="20"/>
          <w:szCs w:val="20"/>
          <w:lang w:val="en-GB" w:eastAsia="en-US"/>
        </w:rPr>
      </w:pPr>
      <w:bookmarkStart w:id="14" w:name="_Hlk47377607"/>
      <w:r w:rsidRPr="008409D0">
        <w:rPr>
          <w:rFonts w:ascii="Times New Roman" w:eastAsia="Arial Unicode MS" w:hAnsi="Times New Roman" w:cs="Times New Roman"/>
          <w:kern w:val="0"/>
          <w:sz w:val="20"/>
          <w:szCs w:val="20"/>
          <w:lang w:val="en-GB" w:eastAsia="en-US"/>
        </w:rPr>
        <w:t xml:space="preserve">In this contribution, we </w:t>
      </w:r>
      <w:r w:rsidRPr="008409D0">
        <w:rPr>
          <w:rFonts w:ascii="Times New Roman" w:eastAsia="Arial Unicode MS" w:hAnsi="Times New Roman" w:cs="Times New Roman"/>
          <w:kern w:val="0"/>
          <w:sz w:val="20"/>
          <w:szCs w:val="20"/>
        </w:rPr>
        <w:t xml:space="preserve">discuss </w:t>
      </w:r>
      <w:r w:rsidR="007A77CF" w:rsidRPr="007A77CF">
        <w:rPr>
          <w:rFonts w:ascii="Times New Roman" w:eastAsia="Arial Unicode MS" w:hAnsi="Times New Roman" w:cs="Times New Roman"/>
          <w:kern w:val="0"/>
          <w:sz w:val="20"/>
          <w:szCs w:val="20"/>
        </w:rPr>
        <w:t>the scope of Rel-19 mobility enhancement</w:t>
      </w:r>
      <w:r w:rsidRPr="008409D0">
        <w:rPr>
          <w:rFonts w:ascii="Times New Roman" w:eastAsia="Arial Unicode MS" w:hAnsi="Times New Roman" w:cs="Times New Roman"/>
          <w:kern w:val="0"/>
          <w:sz w:val="20"/>
          <w:szCs w:val="20"/>
        </w:rPr>
        <w:t>.</w:t>
      </w:r>
      <w:r w:rsidRPr="008409D0">
        <w:rPr>
          <w:rFonts w:ascii="Times New Roman" w:eastAsia="Arial Unicode MS" w:hAnsi="Times New Roman" w:cs="Times New Roman"/>
          <w:kern w:val="0"/>
          <w:sz w:val="20"/>
          <w:szCs w:val="20"/>
          <w:lang w:val="en-GB"/>
        </w:rPr>
        <w:t xml:space="preserve"> </w:t>
      </w:r>
      <w:r w:rsidRPr="008409D0">
        <w:rPr>
          <w:rFonts w:ascii="Times New Roman" w:eastAsia="Arial Unicode MS" w:hAnsi="Times New Roman" w:cs="Times New Roman"/>
          <w:kern w:val="0"/>
          <w:sz w:val="20"/>
          <w:szCs w:val="20"/>
          <w:lang w:val="en-GB" w:eastAsia="en-US"/>
        </w:rPr>
        <w:t>Following observations and proposals</w:t>
      </w:r>
      <w:bookmarkEnd w:id="14"/>
      <w:r w:rsidRPr="008409D0">
        <w:rPr>
          <w:rFonts w:ascii="Times New Roman" w:eastAsia="Arial Unicode MS" w:hAnsi="Times New Roman" w:cs="Times New Roman"/>
          <w:kern w:val="0"/>
          <w:sz w:val="20"/>
          <w:szCs w:val="20"/>
          <w:lang w:val="en-GB" w:eastAsia="en-US"/>
        </w:rPr>
        <w:t xml:space="preserve"> are made in this contribution:</w:t>
      </w:r>
    </w:p>
    <w:p w14:paraId="460A0DCA" w14:textId="77777777" w:rsidR="003A789A" w:rsidRDefault="003A789A" w:rsidP="008409D0">
      <w:pPr>
        <w:adjustRightInd w:val="0"/>
        <w:snapToGrid w:val="0"/>
        <w:rPr>
          <w:rFonts w:ascii="Times New Roman" w:eastAsia="Arial Unicode MS" w:hAnsi="Times New Roman" w:cs="Times New Roman"/>
          <w:kern w:val="0"/>
          <w:sz w:val="20"/>
          <w:szCs w:val="20"/>
          <w:lang w:val="en-GB" w:eastAsia="en-US"/>
        </w:rPr>
      </w:pPr>
    </w:p>
    <w:p w14:paraId="7683227A" w14:textId="251C4971" w:rsidR="008409D0" w:rsidRDefault="003A789A" w:rsidP="008409D0">
      <w:pPr>
        <w:adjustRightInd w:val="0"/>
        <w:snapToGrid w:val="0"/>
        <w:rPr>
          <w:rFonts w:ascii="Times New Roman" w:eastAsia="Arial Unicode MS" w:hAnsi="Times New Roman" w:cs="Times New Roman"/>
          <w:b/>
          <w:bCs/>
          <w:kern w:val="0"/>
          <w:sz w:val="20"/>
          <w:szCs w:val="20"/>
          <w:u w:val="single"/>
          <w:lang w:val="en-GB"/>
        </w:rPr>
      </w:pPr>
      <w:r w:rsidRPr="003A789A">
        <w:rPr>
          <w:rFonts w:ascii="Times New Roman" w:eastAsia="Arial Unicode MS" w:hAnsi="Times New Roman" w:cs="Times New Roman" w:hint="eastAsia"/>
          <w:b/>
          <w:bCs/>
          <w:kern w:val="0"/>
          <w:sz w:val="20"/>
          <w:szCs w:val="20"/>
          <w:u w:val="single"/>
          <w:lang w:val="en-GB"/>
        </w:rPr>
        <w:t>O</w:t>
      </w:r>
      <w:r w:rsidRPr="003A789A">
        <w:rPr>
          <w:rFonts w:ascii="Times New Roman" w:eastAsia="Arial Unicode MS" w:hAnsi="Times New Roman" w:cs="Times New Roman"/>
          <w:b/>
          <w:bCs/>
          <w:kern w:val="0"/>
          <w:sz w:val="20"/>
          <w:szCs w:val="20"/>
          <w:u w:val="single"/>
          <w:lang w:val="en-GB"/>
        </w:rPr>
        <w:t>bservations</w:t>
      </w:r>
    </w:p>
    <w:p w14:paraId="28AD5BE0" w14:textId="77777777" w:rsidR="003F72DC" w:rsidRPr="003A789A" w:rsidRDefault="003F72DC" w:rsidP="008409D0">
      <w:pPr>
        <w:adjustRightInd w:val="0"/>
        <w:snapToGrid w:val="0"/>
        <w:rPr>
          <w:rFonts w:ascii="Times New Roman" w:eastAsia="Arial Unicode MS" w:hAnsi="Times New Roman" w:cs="Times New Roman"/>
          <w:b/>
          <w:bCs/>
          <w:kern w:val="0"/>
          <w:sz w:val="20"/>
          <w:szCs w:val="20"/>
          <w:u w:val="single"/>
          <w:lang w:val="en-GB"/>
        </w:rPr>
      </w:pPr>
    </w:p>
    <w:p w14:paraId="4B669511" w14:textId="77777777" w:rsidR="003F72DC" w:rsidRDefault="003F72DC" w:rsidP="003F72DC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CF734F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Observation 1: </w:t>
      </w:r>
      <w:r w:rsidRPr="00B8448B">
        <w:rPr>
          <w:rFonts w:ascii="Times New Roman" w:hAnsi="Times New Roman" w:cs="Times New Roman" w:hint="eastAsia"/>
          <w:b/>
          <w:bCs/>
          <w:sz w:val="20"/>
          <w:szCs w:val="20"/>
        </w:rPr>
        <w:t>In Rel-18 intra-CU LTM, LTM can be supported in DC scenario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.</w:t>
      </w:r>
    </w:p>
    <w:p w14:paraId="52D41BF2" w14:textId="77777777" w:rsidR="003F72DC" w:rsidRPr="00CF734F" w:rsidRDefault="003F72DC" w:rsidP="003F72DC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45DE262A" w14:textId="2E891D75" w:rsidR="00C7461A" w:rsidRDefault="00C7461A" w:rsidP="00C7461A">
      <w:pPr>
        <w:adjustRightInd w:val="0"/>
        <w:snapToGrid w:val="0"/>
        <w:ind w:left="1273" w:hangingChars="634" w:hanging="1273"/>
        <w:rPr>
          <w:rFonts w:ascii="Times New Roman" w:hAnsi="Times New Roman" w:cs="Times New Roman"/>
          <w:b/>
          <w:bCs/>
          <w:sz w:val="20"/>
          <w:szCs w:val="20"/>
        </w:rPr>
      </w:pPr>
      <w:r w:rsidRPr="00ED1B27">
        <w:rPr>
          <w:rFonts w:ascii="Times New Roman" w:hAnsi="Times New Roman" w:cs="Times New Roman" w:hint="eastAsia"/>
          <w:b/>
          <w:bCs/>
          <w:sz w:val="20"/>
          <w:szCs w:val="20"/>
        </w:rPr>
        <w:t>Observation 2: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For legacy intra-CU LTM, there</w:t>
      </w:r>
      <w:r>
        <w:rPr>
          <w:rFonts w:ascii="Times New Roman" w:hAnsi="Times New Roman" w:cs="Times New Roman"/>
          <w:b/>
          <w:bCs/>
          <w:sz w:val="20"/>
          <w:szCs w:val="20"/>
        </w:rPr>
        <w:t>’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s </w:t>
      </w:r>
      <w:r>
        <w:rPr>
          <w:rFonts w:ascii="Times New Roman" w:hAnsi="Times New Roman" w:cs="Times New Roman"/>
          <w:b/>
          <w:bCs/>
          <w:sz w:val="20"/>
          <w:szCs w:val="20"/>
        </w:rPr>
        <w:t>limitation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that </w:t>
      </w:r>
      <w:r w:rsidRPr="00B8448B">
        <w:rPr>
          <w:rFonts w:ascii="Times New Roman" w:hAnsi="Times New Roman" w:cs="Times New Roman"/>
          <w:b/>
          <w:bCs/>
          <w:sz w:val="20"/>
          <w:szCs w:val="20"/>
        </w:rPr>
        <w:t>LTM for simultaneous PCell and PSCell change is not supported</w:t>
      </w:r>
      <w:r w:rsidRPr="00B8448B">
        <w:rPr>
          <w:rFonts w:ascii="Times New Roman" w:hAnsi="Times New Roman" w:cs="Times New Roman" w:hint="eastAsia"/>
          <w:b/>
          <w:bCs/>
          <w:sz w:val="20"/>
          <w:szCs w:val="20"/>
        </w:rPr>
        <w:t>.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nd the limitation can be interpre</w:t>
      </w:r>
      <w:r w:rsidR="009A6243">
        <w:rPr>
          <w:rFonts w:ascii="Times New Roman" w:hAnsi="Times New Roman" w:cs="Times New Roman" w:hint="eastAsia"/>
          <w:b/>
          <w:bCs/>
          <w:sz w:val="20"/>
          <w:szCs w:val="20"/>
        </w:rPr>
        <w:t>te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d with the following two ways:</w:t>
      </w:r>
    </w:p>
    <w:p w14:paraId="766AFF4F" w14:textId="77777777" w:rsidR="00C7461A" w:rsidRDefault="00C7461A" w:rsidP="00C7461A">
      <w:pPr>
        <w:adjustRightInd w:val="0"/>
        <w:snapToGrid w:val="0"/>
        <w:ind w:left="1273" w:hangingChars="634" w:hanging="1273"/>
        <w:rPr>
          <w:rFonts w:ascii="Times New Roman" w:hAnsi="Times New Roman" w:cs="Times New Roman"/>
          <w:b/>
          <w:bCs/>
          <w:sz w:val="20"/>
          <w:szCs w:val="20"/>
        </w:rPr>
      </w:pPr>
    </w:p>
    <w:p w14:paraId="01D162AE" w14:textId="24705CF6" w:rsidR="00C7461A" w:rsidRPr="002F4820" w:rsidRDefault="00C7461A" w:rsidP="00C7461A">
      <w:pPr>
        <w:adjustRightInd w:val="0"/>
        <w:snapToGrid w:val="0"/>
        <w:ind w:leftChars="610" w:left="1560" w:hangingChars="139" w:hanging="279"/>
        <w:rPr>
          <w:rFonts w:ascii="Times New Roman" w:hAnsi="Times New Roman" w:cs="Times New Roman"/>
          <w:b/>
          <w:bCs/>
          <w:sz w:val="20"/>
          <w:szCs w:val="20"/>
        </w:rPr>
      </w:pPr>
      <w:r w:rsidRPr="002F4820">
        <w:rPr>
          <w:rFonts w:ascii="Times New Roman" w:hAnsi="Times New Roman" w:cs="Times New Roman"/>
          <w:b/>
          <w:bCs/>
          <w:sz w:val="20"/>
          <w:szCs w:val="20"/>
        </w:rPr>
        <w:t>1.</w:t>
      </w:r>
      <w:r w:rsidRPr="002F4820">
        <w:rPr>
          <w:rFonts w:ascii="Times New Roman" w:hAnsi="Times New Roman" w:cs="Times New Roman"/>
          <w:b/>
          <w:bCs/>
          <w:sz w:val="20"/>
          <w:szCs w:val="20"/>
        </w:rPr>
        <w:tab/>
        <w:t>Since SCG configuration can be part of LTM configuration, therefore LTM configure</w:t>
      </w:r>
      <w:r w:rsidR="0049521A">
        <w:rPr>
          <w:rFonts w:ascii="Times New Roman" w:hAnsi="Times New Roman" w:cs="Times New Roman" w:hint="eastAsia"/>
          <w:b/>
          <w:bCs/>
          <w:sz w:val="20"/>
          <w:szCs w:val="20"/>
        </w:rPr>
        <w:t>d</w:t>
      </w:r>
      <w:r w:rsidRPr="002F4820">
        <w:rPr>
          <w:rFonts w:ascii="Times New Roman" w:hAnsi="Times New Roman" w:cs="Times New Roman"/>
          <w:b/>
          <w:bCs/>
          <w:sz w:val="20"/>
          <w:szCs w:val="20"/>
        </w:rPr>
        <w:t xml:space="preserve"> for PCell change may lead to the PS</w:t>
      </w:r>
      <w:r w:rsidR="0049521A">
        <w:rPr>
          <w:rFonts w:ascii="Times New Roman" w:hAnsi="Times New Roman" w:cs="Times New Roman" w:hint="eastAsia"/>
          <w:b/>
          <w:bCs/>
          <w:sz w:val="20"/>
          <w:szCs w:val="20"/>
        </w:rPr>
        <w:t>C</w:t>
      </w:r>
      <w:r w:rsidRPr="002F4820">
        <w:rPr>
          <w:rFonts w:ascii="Times New Roman" w:hAnsi="Times New Roman" w:cs="Times New Roman"/>
          <w:b/>
          <w:bCs/>
          <w:sz w:val="20"/>
          <w:szCs w:val="20"/>
        </w:rPr>
        <w:t>ell change and this is not supported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;</w:t>
      </w:r>
    </w:p>
    <w:p w14:paraId="58C34CC1" w14:textId="5EEB7EB3" w:rsidR="00C7461A" w:rsidRDefault="00C7461A" w:rsidP="00C7461A">
      <w:pPr>
        <w:adjustRightInd w:val="0"/>
        <w:snapToGrid w:val="0"/>
        <w:ind w:leftChars="610" w:left="1560" w:hangingChars="139" w:hanging="279"/>
        <w:rPr>
          <w:rFonts w:ascii="Times New Roman" w:hAnsi="Times New Roman" w:cs="Times New Roman"/>
          <w:b/>
          <w:bCs/>
          <w:sz w:val="20"/>
          <w:szCs w:val="20"/>
        </w:rPr>
      </w:pPr>
      <w:r w:rsidRPr="002F4820">
        <w:rPr>
          <w:rFonts w:ascii="Times New Roman" w:hAnsi="Times New Roman" w:cs="Times New Roman"/>
          <w:b/>
          <w:bCs/>
          <w:sz w:val="20"/>
          <w:szCs w:val="20"/>
        </w:rPr>
        <w:t>2.</w:t>
      </w:r>
      <w:r w:rsidRPr="002F4820">
        <w:rPr>
          <w:rFonts w:ascii="Times New Roman" w:hAnsi="Times New Roman" w:cs="Times New Roman"/>
          <w:b/>
          <w:bCs/>
          <w:sz w:val="20"/>
          <w:szCs w:val="20"/>
        </w:rPr>
        <w:tab/>
        <w:t xml:space="preserve">MCG LTM and SCG LTM is configured separately and they cannot be triggered by MN and SN </w:t>
      </w:r>
      <w:r w:rsidR="009A6243" w:rsidRPr="002F4820">
        <w:rPr>
          <w:rFonts w:ascii="Times New Roman" w:hAnsi="Times New Roman" w:cs="Times New Roman"/>
          <w:b/>
          <w:bCs/>
          <w:sz w:val="20"/>
          <w:szCs w:val="20"/>
        </w:rPr>
        <w:t>simultaneously</w:t>
      </w:r>
      <w:r w:rsidRPr="002F4820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66FEF824" w14:textId="77777777" w:rsidR="004E517A" w:rsidRPr="00C7461A" w:rsidRDefault="004E517A" w:rsidP="008409D0">
      <w:pPr>
        <w:adjustRightInd w:val="0"/>
        <w:snapToGrid w:val="0"/>
        <w:rPr>
          <w:rFonts w:ascii="Times New Roman" w:eastAsia="Arial Unicode MS" w:hAnsi="Times New Roman" w:cs="Times New Roman"/>
          <w:b/>
          <w:bCs/>
          <w:kern w:val="0"/>
          <w:sz w:val="20"/>
          <w:szCs w:val="20"/>
          <w:u w:val="single"/>
        </w:rPr>
      </w:pPr>
    </w:p>
    <w:p w14:paraId="32AA80DC" w14:textId="0ECCEF24" w:rsidR="003A789A" w:rsidRDefault="003A789A" w:rsidP="008409D0">
      <w:pPr>
        <w:adjustRightInd w:val="0"/>
        <w:snapToGrid w:val="0"/>
        <w:rPr>
          <w:rFonts w:ascii="Times New Roman" w:eastAsia="Arial Unicode MS" w:hAnsi="Times New Roman" w:cs="Times New Roman"/>
          <w:b/>
          <w:bCs/>
          <w:kern w:val="0"/>
          <w:sz w:val="20"/>
          <w:szCs w:val="20"/>
          <w:u w:val="single"/>
          <w:lang w:val="en-GB"/>
        </w:rPr>
      </w:pPr>
      <w:r w:rsidRPr="003A789A">
        <w:rPr>
          <w:rFonts w:ascii="Times New Roman" w:eastAsia="Arial Unicode MS" w:hAnsi="Times New Roman" w:cs="Times New Roman" w:hint="eastAsia"/>
          <w:b/>
          <w:bCs/>
          <w:kern w:val="0"/>
          <w:sz w:val="20"/>
          <w:szCs w:val="20"/>
          <w:u w:val="single"/>
          <w:lang w:val="en-GB"/>
        </w:rPr>
        <w:t>P</w:t>
      </w:r>
      <w:r w:rsidRPr="003A789A">
        <w:rPr>
          <w:rFonts w:ascii="Times New Roman" w:eastAsia="Arial Unicode MS" w:hAnsi="Times New Roman" w:cs="Times New Roman"/>
          <w:b/>
          <w:bCs/>
          <w:kern w:val="0"/>
          <w:sz w:val="20"/>
          <w:szCs w:val="20"/>
          <w:u w:val="single"/>
          <w:lang w:val="en-GB"/>
        </w:rPr>
        <w:t>roposals</w:t>
      </w:r>
    </w:p>
    <w:p w14:paraId="6A49EDF4" w14:textId="77777777" w:rsidR="00410778" w:rsidRDefault="00410778" w:rsidP="008409D0">
      <w:pPr>
        <w:adjustRightInd w:val="0"/>
        <w:snapToGrid w:val="0"/>
        <w:rPr>
          <w:rFonts w:ascii="Times New Roman" w:eastAsia="Arial Unicode MS" w:hAnsi="Times New Roman" w:cs="Times New Roman"/>
          <w:b/>
          <w:bCs/>
          <w:kern w:val="0"/>
          <w:sz w:val="20"/>
          <w:szCs w:val="20"/>
          <w:u w:val="single"/>
          <w:lang w:val="en-GB"/>
        </w:rPr>
      </w:pPr>
    </w:p>
    <w:p w14:paraId="13A48F44" w14:textId="0D100FAF" w:rsidR="00150979" w:rsidRDefault="00150979" w:rsidP="00150979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780F8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Proposal 1: Conditional LTM is not supported </w:t>
      </w:r>
      <w:r w:rsidR="00286A9C">
        <w:rPr>
          <w:rFonts w:ascii="Times New Roman" w:hAnsi="Times New Roman" w:cs="Times New Roman" w:hint="eastAsia"/>
          <w:b/>
          <w:bCs/>
          <w:sz w:val="20"/>
          <w:szCs w:val="20"/>
        </w:rPr>
        <w:t>for</w:t>
      </w:r>
      <w:r w:rsidRPr="00780F85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DC </w:t>
      </w:r>
      <w:r w:rsidRPr="00780F85">
        <w:rPr>
          <w:rFonts w:ascii="Times New Roman" w:hAnsi="Times New Roman" w:cs="Times New Roman"/>
          <w:b/>
          <w:bCs/>
          <w:sz w:val="20"/>
          <w:szCs w:val="20"/>
        </w:rPr>
        <w:t>scenario</w:t>
      </w:r>
      <w:r w:rsidRPr="00780F85">
        <w:rPr>
          <w:rFonts w:ascii="Times New Roman" w:hAnsi="Times New Roman" w:cs="Times New Roman" w:hint="eastAsia"/>
          <w:b/>
          <w:bCs/>
          <w:sz w:val="20"/>
          <w:szCs w:val="20"/>
        </w:rPr>
        <w:t>.</w:t>
      </w:r>
    </w:p>
    <w:p w14:paraId="3EE41870" w14:textId="77777777" w:rsidR="00150979" w:rsidRPr="00780F85" w:rsidRDefault="00150979" w:rsidP="00150979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2B18E20C" w14:textId="13F04C9A" w:rsidR="00150979" w:rsidRDefault="00150979" w:rsidP="00150979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780F85">
        <w:rPr>
          <w:rFonts w:ascii="Times New Roman" w:hAnsi="Times New Roman" w:cs="Times New Roman" w:hint="eastAsia"/>
          <w:b/>
          <w:bCs/>
          <w:sz w:val="20"/>
          <w:szCs w:val="20"/>
        </w:rPr>
        <w:t>Proposal 2:</w:t>
      </w:r>
      <w:r w:rsidRPr="00780F85">
        <w:rPr>
          <w:b/>
          <w:bCs/>
        </w:rPr>
        <w:t xml:space="preserve"> </w:t>
      </w:r>
      <w:r w:rsidR="00286A9C">
        <w:rPr>
          <w:rFonts w:ascii="Times New Roman" w:hAnsi="Times New Roman" w:cs="Times New Roman" w:hint="eastAsia"/>
          <w:b/>
          <w:bCs/>
          <w:sz w:val="20"/>
          <w:szCs w:val="20"/>
        </w:rPr>
        <w:t>R</w:t>
      </w:r>
      <w:r w:rsidRPr="00780F85">
        <w:rPr>
          <w:rFonts w:ascii="Times New Roman" w:hAnsi="Times New Roman" w:cs="Times New Roman"/>
          <w:b/>
          <w:bCs/>
          <w:sz w:val="20"/>
          <w:szCs w:val="20"/>
        </w:rPr>
        <w:t>evise the WID as follows:</w:t>
      </w:r>
    </w:p>
    <w:p w14:paraId="0E803585" w14:textId="77777777" w:rsidR="004E517A" w:rsidRDefault="004E517A" w:rsidP="00150979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0C89998" w14:textId="77777777" w:rsidR="00C7461A" w:rsidRDefault="00C7461A" w:rsidP="00C7461A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bCs/>
          <w:kern w:val="0"/>
          <w:sz w:val="20"/>
          <w:szCs w:val="20"/>
          <w:lang w:val="en-GB" w:eastAsia="en-GB"/>
        </w:rPr>
      </w:pPr>
      <w:r w:rsidRPr="00147190">
        <w:rPr>
          <w:rFonts w:ascii="Times New Roman" w:eastAsia="等线" w:hAnsi="Times New Roman" w:cs="Times New Roman"/>
          <w:bCs/>
          <w:kern w:val="0"/>
          <w:sz w:val="20"/>
          <w:szCs w:val="20"/>
          <w:lang w:val="en-GB" w:eastAsia="en-GB"/>
        </w:rPr>
        <w:t xml:space="preserve">Specify support of conditional Intra-CU LTM </w:t>
      </w:r>
      <w:ins w:id="15" w:author="CMCC" w:date="2025-02-26T18:46:00Z" w16du:dateUtc="2025-02-26T10:46:00Z">
        <w:r w:rsidRPr="00286A9C">
          <w:rPr>
            <w:rFonts w:ascii="Times New Roman" w:eastAsia="等线" w:hAnsi="Times New Roman" w:cs="Times New Roman"/>
            <w:bCs/>
            <w:kern w:val="0"/>
            <w:sz w:val="20"/>
            <w:szCs w:val="20"/>
            <w:lang w:val="en-GB" w:eastAsia="en-GB"/>
          </w:rPr>
          <w:t xml:space="preserve">for Standalone </w:t>
        </w:r>
      </w:ins>
      <w:r w:rsidRPr="00147190">
        <w:rPr>
          <w:rFonts w:ascii="Times New Roman" w:eastAsia="等线" w:hAnsi="Times New Roman" w:cs="Times New Roman"/>
          <w:bCs/>
          <w:kern w:val="0"/>
          <w:sz w:val="20"/>
          <w:szCs w:val="20"/>
          <w:lang w:val="en-GB" w:eastAsia="en-GB"/>
        </w:rPr>
        <w:t>[RAN2, RAN3, RAN1]</w:t>
      </w:r>
    </w:p>
    <w:p w14:paraId="3AB93310" w14:textId="77777777" w:rsidR="00C7461A" w:rsidRPr="00147190" w:rsidRDefault="00C7461A" w:rsidP="00C7461A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bCs/>
          <w:kern w:val="0"/>
          <w:sz w:val="20"/>
          <w:szCs w:val="20"/>
          <w:lang w:val="en-GB" w:eastAsia="en-GB"/>
        </w:rPr>
      </w:pPr>
      <w:r w:rsidRPr="00147190">
        <w:rPr>
          <w:rFonts w:ascii="Times New Roman" w:eastAsia="等线" w:hAnsi="Times New Roman" w:cs="Times New Roman"/>
          <w:bCs/>
          <w:kern w:val="0"/>
          <w:sz w:val="20"/>
          <w:szCs w:val="20"/>
          <w:lang w:val="en-GB" w:eastAsia="en-GB"/>
        </w:rPr>
        <w:t>Specify UE evaluated conditions for triggering LTM</w:t>
      </w:r>
    </w:p>
    <w:p w14:paraId="6DE8B44B" w14:textId="77777777" w:rsidR="00C7461A" w:rsidRPr="00147190" w:rsidRDefault="00C7461A" w:rsidP="00C7461A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bCs/>
          <w:kern w:val="0"/>
          <w:sz w:val="20"/>
          <w:szCs w:val="20"/>
          <w:lang w:val="en-GB" w:eastAsia="en-GB"/>
        </w:rPr>
      </w:pPr>
      <w:r w:rsidRPr="00147190">
        <w:rPr>
          <w:rFonts w:ascii="Times New Roman" w:eastAsia="等线" w:hAnsi="Times New Roman" w:cs="Times New Roman"/>
          <w:bCs/>
          <w:kern w:val="0"/>
          <w:sz w:val="20"/>
          <w:szCs w:val="20"/>
          <w:lang w:val="en-GB" w:eastAsia="en-GB"/>
        </w:rPr>
        <w:t>Aim to support conditional LTM including subsequent LTM</w:t>
      </w:r>
    </w:p>
    <w:p w14:paraId="13598607" w14:textId="77777777" w:rsidR="00C7461A" w:rsidRPr="00147190" w:rsidRDefault="00C7461A" w:rsidP="00C7461A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bCs/>
          <w:kern w:val="0"/>
          <w:sz w:val="20"/>
          <w:szCs w:val="20"/>
          <w:lang w:val="en-GB" w:eastAsia="en-GB"/>
        </w:rPr>
      </w:pPr>
      <w:r w:rsidRPr="00147190">
        <w:rPr>
          <w:rFonts w:ascii="Times New Roman" w:eastAsia="等线" w:hAnsi="Times New Roman" w:cs="Times New Roman"/>
          <w:bCs/>
          <w:kern w:val="0"/>
          <w:sz w:val="20"/>
          <w:szCs w:val="20"/>
          <w:lang w:val="en-GB" w:eastAsia="en-GB"/>
        </w:rPr>
        <w:t xml:space="preserve">Limit specifying the conditional LTM to the scenario where the UE is in non-DC </w:t>
      </w:r>
    </w:p>
    <w:p w14:paraId="6C7779DB" w14:textId="77777777" w:rsidR="00C7461A" w:rsidRPr="00C7461A" w:rsidRDefault="00C7461A" w:rsidP="00C7461A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 w:hint="eastAsia"/>
          <w:bCs/>
          <w:kern w:val="0"/>
          <w:sz w:val="20"/>
          <w:szCs w:val="20"/>
          <w:lang w:val="en-GB" w:eastAsia="en-GB"/>
        </w:rPr>
      </w:pPr>
      <w:del w:id="16" w:author="CMCC" w:date="2025-02-28T15:47:00Z" w16du:dateUtc="2025-02-28T07:47:00Z">
        <w:r w:rsidRPr="00C7461A" w:rsidDel="00C7461A">
          <w:rPr>
            <w:rFonts w:ascii="Times New Roman" w:eastAsia="等线" w:hAnsi="Times New Roman" w:cs="Times New Roman"/>
            <w:bCs/>
            <w:kern w:val="0"/>
            <w:sz w:val="20"/>
            <w:szCs w:val="20"/>
            <w:lang w:val="en-GB" w:eastAsia="en-GB"/>
          </w:rPr>
          <w:delText>Checkpoint at RAN#107 to review the objective on whether Intra-CU conditional LTM can be specified to DC scenarios and if so, to which cases.</w:delText>
        </w:r>
        <w:r w:rsidRPr="00147190" w:rsidDel="00C7461A">
          <w:rPr>
            <w:rFonts w:ascii="Times New Roman" w:eastAsia="等线" w:hAnsi="Times New Roman" w:cs="Times New Roman"/>
            <w:bCs/>
            <w:kern w:val="0"/>
            <w:sz w:val="20"/>
            <w:szCs w:val="20"/>
            <w:lang w:val="en-GB" w:eastAsia="en-GB"/>
          </w:rPr>
          <w:delText xml:space="preserve"> RAN WG work to not start before this checkpoint</w:delText>
        </w:r>
      </w:del>
    </w:p>
    <w:p w14:paraId="7ED46634" w14:textId="77777777" w:rsidR="00670872" w:rsidRDefault="00A35F13">
      <w:pPr>
        <w:widowControl w:val="0"/>
        <w:numPr>
          <w:ilvl w:val="0"/>
          <w:numId w:val="2"/>
        </w:numPr>
        <w:pBdr>
          <w:top w:val="single" w:sz="12" w:space="3" w:color="auto"/>
        </w:pBdr>
        <w:spacing w:before="240" w:after="180"/>
        <w:outlineLvl w:val="0"/>
        <w:rPr>
          <w:rFonts w:ascii="Arial" w:hAnsi="Arial" w:cs="Times New Roman"/>
          <w:sz w:val="36"/>
          <w:lang w:val="en-GB" w:eastAsia="en-US"/>
        </w:rPr>
      </w:pPr>
      <w:r>
        <w:rPr>
          <w:rFonts w:ascii="Arial" w:hAnsi="Arial" w:cs="Times New Roman"/>
          <w:sz w:val="36"/>
          <w:lang w:val="en-GB" w:eastAsia="en-US"/>
        </w:rPr>
        <w:t>References</w:t>
      </w:r>
    </w:p>
    <w:p w14:paraId="07C4F0D4" w14:textId="7CD92ACF" w:rsidR="003D2484" w:rsidRDefault="00CF3BCD" w:rsidP="00EA27DF">
      <w:pPr>
        <w:numPr>
          <w:ilvl w:val="0"/>
          <w:numId w:val="6"/>
        </w:numPr>
        <w:snapToGrid w:val="0"/>
        <w:rPr>
          <w:rFonts w:ascii="Times New Roman" w:eastAsia="Arial Unicode MS" w:hAnsi="Times New Roman" w:cs="Times New Roman"/>
          <w:kern w:val="0"/>
          <w:sz w:val="20"/>
          <w:szCs w:val="20"/>
          <w:lang w:val="en-GB"/>
        </w:rPr>
      </w:pPr>
      <w:bookmarkStart w:id="17" w:name="_Hlk85651416"/>
      <w:bookmarkEnd w:id="17"/>
      <w:r w:rsidRPr="003D2484">
        <w:rPr>
          <w:rFonts w:ascii="Times New Roman" w:eastAsia="Arial Unicode MS" w:hAnsi="Times New Roman" w:cs="Times New Roman"/>
          <w:kern w:val="0"/>
          <w:sz w:val="20"/>
          <w:szCs w:val="20"/>
          <w:lang w:val="en-GB"/>
        </w:rPr>
        <w:t>RP-</w:t>
      </w:r>
      <w:r w:rsidR="00150979" w:rsidRPr="00150979">
        <w:rPr>
          <w:rFonts w:ascii="Times New Roman" w:eastAsia="Arial Unicode MS" w:hAnsi="Times New Roman" w:cs="Times New Roman"/>
          <w:kern w:val="0"/>
          <w:sz w:val="20"/>
          <w:szCs w:val="20"/>
          <w:lang w:val="en-GB"/>
        </w:rPr>
        <w:t>242356</w:t>
      </w:r>
      <w:r w:rsidR="00A35F13" w:rsidRPr="003D2484">
        <w:rPr>
          <w:rFonts w:ascii="Times New Roman" w:eastAsia="Arial Unicode MS" w:hAnsi="Times New Roman" w:cs="Times New Roman" w:hint="eastAsia"/>
          <w:kern w:val="0"/>
          <w:sz w:val="20"/>
          <w:szCs w:val="20"/>
          <w:lang w:val="en-GB"/>
        </w:rPr>
        <w:t xml:space="preserve">, </w:t>
      </w:r>
      <w:bookmarkStart w:id="18" w:name="_Hlk152002193"/>
      <w:r w:rsidR="00150979" w:rsidRPr="00150979">
        <w:rPr>
          <w:rFonts w:ascii="Times New Roman" w:eastAsia="Arial Unicode MS" w:hAnsi="Times New Roman" w:cs="Times New Roman"/>
          <w:kern w:val="0"/>
          <w:sz w:val="20"/>
          <w:szCs w:val="20"/>
          <w:lang w:val="en-GB"/>
        </w:rPr>
        <w:t>Revised Work Item: NR mobility enhancements Phase 4</w:t>
      </w:r>
      <w:r w:rsidR="00A35F13" w:rsidRPr="003D2484">
        <w:rPr>
          <w:rFonts w:ascii="Times New Roman" w:eastAsia="Arial Unicode MS" w:hAnsi="Times New Roman" w:cs="Times New Roman" w:hint="eastAsia"/>
          <w:kern w:val="0"/>
          <w:sz w:val="20"/>
          <w:szCs w:val="20"/>
          <w:lang w:val="en-GB"/>
        </w:rPr>
        <w:t>,</w:t>
      </w:r>
      <w:bookmarkEnd w:id="18"/>
      <w:r w:rsidR="00A35F13" w:rsidRPr="003D2484">
        <w:rPr>
          <w:rFonts w:ascii="Times New Roman" w:eastAsia="Arial Unicode MS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3D2484" w:rsidRPr="003D2484">
        <w:rPr>
          <w:rFonts w:ascii="Times New Roman" w:eastAsia="Arial Unicode MS" w:hAnsi="Times New Roman" w:cs="Times New Roman"/>
          <w:kern w:val="0"/>
          <w:sz w:val="20"/>
          <w:szCs w:val="20"/>
          <w:lang w:val="en-GB"/>
        </w:rPr>
        <w:t>3GPP TSG RAN Meeting #10</w:t>
      </w:r>
      <w:r w:rsidR="00150979">
        <w:rPr>
          <w:rFonts w:ascii="Times New Roman" w:eastAsia="Arial Unicode MS" w:hAnsi="Times New Roman" w:cs="Times New Roman" w:hint="eastAsia"/>
          <w:kern w:val="0"/>
          <w:sz w:val="20"/>
          <w:szCs w:val="20"/>
          <w:lang w:val="en-GB"/>
        </w:rPr>
        <w:t>5</w:t>
      </w:r>
      <w:r w:rsidR="007A3448">
        <w:rPr>
          <w:rFonts w:ascii="Times New Roman" w:eastAsia="Arial Unicode MS" w:hAnsi="Times New Roman" w:cs="Times New Roman" w:hint="eastAsia"/>
          <w:kern w:val="0"/>
          <w:sz w:val="20"/>
          <w:szCs w:val="20"/>
          <w:lang w:val="en-GB"/>
        </w:rPr>
        <w:t>,</w:t>
      </w:r>
      <w:r w:rsidR="00150979" w:rsidRPr="00150979">
        <w:t xml:space="preserve"> </w:t>
      </w:r>
      <w:r w:rsidR="00150979" w:rsidRPr="00150979">
        <w:rPr>
          <w:rFonts w:ascii="Times New Roman" w:eastAsia="Arial Unicode MS" w:hAnsi="Times New Roman" w:cs="Times New Roman"/>
          <w:kern w:val="0"/>
          <w:sz w:val="20"/>
          <w:szCs w:val="20"/>
          <w:lang w:val="en-GB"/>
        </w:rPr>
        <w:t>Melbourne, Australia, Sep 9-12, 2024</w:t>
      </w:r>
      <w:r w:rsidR="00150979">
        <w:rPr>
          <w:rFonts w:ascii="Times New Roman" w:eastAsia="Arial Unicode MS" w:hAnsi="Times New Roman" w:cs="Times New Roman" w:hint="eastAsia"/>
          <w:kern w:val="0"/>
          <w:sz w:val="20"/>
          <w:szCs w:val="20"/>
          <w:lang w:val="en-GB"/>
        </w:rPr>
        <w:t>;</w:t>
      </w:r>
    </w:p>
    <w:p w14:paraId="2B1D5E15" w14:textId="60168D55" w:rsidR="00670872" w:rsidRPr="00150979" w:rsidRDefault="0022797D" w:rsidP="00150979">
      <w:pPr>
        <w:numPr>
          <w:ilvl w:val="0"/>
          <w:numId w:val="6"/>
        </w:numPr>
        <w:snapToGrid w:val="0"/>
        <w:rPr>
          <w:rFonts w:ascii="Times New Roman" w:eastAsia="Arial Unicode MS" w:hAnsi="Times New Roman" w:cs="Times New Roman"/>
          <w:kern w:val="0"/>
          <w:sz w:val="20"/>
          <w:szCs w:val="20"/>
          <w:lang w:val="en-GB"/>
        </w:rPr>
      </w:pPr>
      <w:r w:rsidRPr="00CD7A96">
        <w:rPr>
          <w:rFonts w:ascii="Times New Roman" w:hAnsi="Times New Roman" w:hint="eastAsia"/>
          <w:bCs/>
          <w:sz w:val="20"/>
          <w:lang w:val="en-GB"/>
        </w:rPr>
        <w:t xml:space="preserve">TS 38.300 </w:t>
      </w:r>
      <w:r w:rsidRPr="00CD7A96">
        <w:rPr>
          <w:rFonts w:ascii="Times New Roman" w:hAnsi="Times New Roman"/>
          <w:bCs/>
          <w:sz w:val="20"/>
          <w:lang w:val="en-GB"/>
        </w:rPr>
        <w:t>NR and NG-RAN Overall Description;</w:t>
      </w:r>
      <w:r w:rsidRPr="00CD7A96">
        <w:rPr>
          <w:rFonts w:ascii="Times New Roman" w:hAnsi="Times New Roman" w:hint="eastAsia"/>
          <w:bCs/>
          <w:sz w:val="20"/>
          <w:lang w:val="en-GB"/>
        </w:rPr>
        <w:t xml:space="preserve"> </w:t>
      </w:r>
      <w:r w:rsidRPr="00CD7A96">
        <w:rPr>
          <w:rFonts w:ascii="Times New Roman" w:hAnsi="Times New Roman"/>
          <w:bCs/>
          <w:sz w:val="20"/>
          <w:lang w:val="en-GB"/>
        </w:rPr>
        <w:t>Stage 2</w:t>
      </w:r>
      <w:r w:rsidRPr="00CD7A96">
        <w:rPr>
          <w:rFonts w:ascii="Times New Roman" w:hAnsi="Times New Roman" w:hint="eastAsia"/>
          <w:bCs/>
          <w:sz w:val="20"/>
          <w:lang w:val="en-GB"/>
        </w:rPr>
        <w:t xml:space="preserve"> </w:t>
      </w:r>
      <w:r w:rsidRPr="00CD7A96">
        <w:rPr>
          <w:rFonts w:ascii="Times New Roman" w:hAnsi="Times New Roman"/>
          <w:bCs/>
          <w:sz w:val="20"/>
          <w:lang w:val="en-GB"/>
        </w:rPr>
        <w:t>(Release 18)</w:t>
      </w:r>
      <w:r w:rsidR="00150979">
        <w:rPr>
          <w:rFonts w:ascii="Times New Roman" w:hAnsi="Times New Roman" w:hint="eastAsia"/>
          <w:bCs/>
          <w:sz w:val="20"/>
          <w:lang w:val="en-GB"/>
        </w:rPr>
        <w:t>.</w:t>
      </w:r>
    </w:p>
    <w:sectPr w:rsidR="00670872" w:rsidRPr="001509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B5EC5" w14:textId="77777777" w:rsidR="00CE78BF" w:rsidRDefault="00CE78BF" w:rsidP="00587098">
      <w:r>
        <w:separator/>
      </w:r>
    </w:p>
  </w:endnote>
  <w:endnote w:type="continuationSeparator" w:id="0">
    <w:p w14:paraId="5651F8A7" w14:textId="77777777" w:rsidR="00CE78BF" w:rsidRDefault="00CE78BF" w:rsidP="00587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F2897" w14:textId="77777777" w:rsidR="00CE78BF" w:rsidRDefault="00CE78BF" w:rsidP="00587098">
      <w:r>
        <w:separator/>
      </w:r>
    </w:p>
  </w:footnote>
  <w:footnote w:type="continuationSeparator" w:id="0">
    <w:p w14:paraId="75F87DF4" w14:textId="77777777" w:rsidR="00CE78BF" w:rsidRDefault="00CE78BF" w:rsidP="005870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7A0429"/>
    <w:multiLevelType w:val="hybridMultilevel"/>
    <w:tmpl w:val="4C3ABA8A"/>
    <w:lvl w:ilvl="0" w:tplc="7214D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3B3086"/>
    <w:multiLevelType w:val="hybridMultilevel"/>
    <w:tmpl w:val="04A8DD10"/>
    <w:lvl w:ilvl="0" w:tplc="346460E0">
      <w:numFmt w:val="bullet"/>
      <w:lvlText w:val=""/>
      <w:lvlJc w:val="left"/>
      <w:pPr>
        <w:ind w:left="440" w:hanging="44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7D0EF6"/>
    <w:multiLevelType w:val="hybridMultilevel"/>
    <w:tmpl w:val="28943A00"/>
    <w:lvl w:ilvl="0" w:tplc="346460E0">
      <w:numFmt w:val="bullet"/>
      <w:lvlText w:val=""/>
      <w:lvlJc w:val="left"/>
      <w:pPr>
        <w:ind w:left="440" w:hanging="44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94D5DDD"/>
    <w:multiLevelType w:val="hybridMultilevel"/>
    <w:tmpl w:val="700E34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1BC2109A"/>
    <w:multiLevelType w:val="multilevel"/>
    <w:tmpl w:val="1BC21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74743"/>
    <w:multiLevelType w:val="hybridMultilevel"/>
    <w:tmpl w:val="5218F1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3EC52FA"/>
    <w:multiLevelType w:val="multilevel"/>
    <w:tmpl w:val="23EC52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sz w:val="28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6D3C1E"/>
    <w:multiLevelType w:val="hybridMultilevel"/>
    <w:tmpl w:val="700E34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2EC61FDC"/>
    <w:multiLevelType w:val="multilevel"/>
    <w:tmpl w:val="2EC61FDC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065A86"/>
    <w:multiLevelType w:val="hybridMultilevel"/>
    <w:tmpl w:val="E41A7D9A"/>
    <w:lvl w:ilvl="0" w:tplc="2E98FC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5" w15:restartNumberingAfterBreak="0">
    <w:nsid w:val="5A9F4FAC"/>
    <w:multiLevelType w:val="hybridMultilevel"/>
    <w:tmpl w:val="700E34CA"/>
    <w:lvl w:ilvl="0" w:tplc="288848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5AA3657F"/>
    <w:multiLevelType w:val="hybridMultilevel"/>
    <w:tmpl w:val="E8BE4992"/>
    <w:lvl w:ilvl="0" w:tplc="206C139A"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FEF0F5A"/>
    <w:multiLevelType w:val="singleLevel"/>
    <w:tmpl w:val="5FEF0F5A"/>
    <w:lvl w:ilvl="0">
      <w:start w:val="1"/>
      <w:numFmt w:val="lowerLetter"/>
      <w:suff w:val="space"/>
      <w:lvlText w:val="%1)"/>
      <w:lvlJc w:val="left"/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621"/>
        </w:tabs>
        <w:ind w:left="962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071"/>
        </w:tabs>
        <w:ind w:left="107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791"/>
        </w:tabs>
        <w:ind w:left="17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11"/>
        </w:tabs>
        <w:ind w:left="251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31"/>
        </w:tabs>
        <w:ind w:left="323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51"/>
        </w:tabs>
        <w:ind w:left="395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71"/>
        </w:tabs>
        <w:ind w:left="467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391"/>
        </w:tabs>
        <w:ind w:left="53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11"/>
        </w:tabs>
        <w:ind w:left="6111" w:hanging="360"/>
      </w:pPr>
      <w:rPr>
        <w:rFonts w:ascii="Wingdings" w:hAnsi="Wingdings" w:hint="default"/>
      </w:rPr>
    </w:lvl>
  </w:abstractNum>
  <w:abstractNum w:abstractNumId="19" w15:restartNumberingAfterBreak="0">
    <w:nsid w:val="781A4E48"/>
    <w:multiLevelType w:val="hybridMultilevel"/>
    <w:tmpl w:val="700E34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79B72B8E"/>
    <w:multiLevelType w:val="hybridMultilevel"/>
    <w:tmpl w:val="700E34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7BD86B48"/>
    <w:multiLevelType w:val="hybridMultilevel"/>
    <w:tmpl w:val="11FA0494"/>
    <w:lvl w:ilvl="0" w:tplc="53682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157771217">
    <w:abstractNumId w:val="18"/>
  </w:num>
  <w:num w:numId="2" w16cid:durableId="843208126">
    <w:abstractNumId w:val="8"/>
  </w:num>
  <w:num w:numId="3" w16cid:durableId="115368357">
    <w:abstractNumId w:val="10"/>
  </w:num>
  <w:num w:numId="4" w16cid:durableId="1261836645">
    <w:abstractNumId w:val="6"/>
  </w:num>
  <w:num w:numId="5" w16cid:durableId="83385942">
    <w:abstractNumId w:val="17"/>
  </w:num>
  <w:num w:numId="6" w16cid:durableId="1192839955">
    <w:abstractNumId w:val="12"/>
  </w:num>
  <w:num w:numId="7" w16cid:durableId="1831214188">
    <w:abstractNumId w:val="7"/>
  </w:num>
  <w:num w:numId="8" w16cid:durableId="2023120889">
    <w:abstractNumId w:val="3"/>
  </w:num>
  <w:num w:numId="9" w16cid:durableId="1173959652">
    <w:abstractNumId w:val="11"/>
  </w:num>
  <w:num w:numId="10" w16cid:durableId="417941786">
    <w:abstractNumId w:val="2"/>
  </w:num>
  <w:num w:numId="11" w16cid:durableId="2136436666">
    <w:abstractNumId w:val="4"/>
  </w:num>
  <w:num w:numId="12" w16cid:durableId="1567648578">
    <w:abstractNumId w:val="0"/>
  </w:num>
  <w:num w:numId="13" w16cid:durableId="297077470">
    <w:abstractNumId w:val="21"/>
  </w:num>
  <w:num w:numId="14" w16cid:durableId="31812889">
    <w:abstractNumId w:val="13"/>
  </w:num>
  <w:num w:numId="15" w16cid:durableId="70809981">
    <w:abstractNumId w:val="15"/>
  </w:num>
  <w:num w:numId="16" w16cid:durableId="357973700">
    <w:abstractNumId w:val="20"/>
  </w:num>
  <w:num w:numId="17" w16cid:durableId="1619529239">
    <w:abstractNumId w:val="19"/>
  </w:num>
  <w:num w:numId="18" w16cid:durableId="408230530">
    <w:abstractNumId w:val="9"/>
  </w:num>
  <w:num w:numId="19" w16cid:durableId="708922255">
    <w:abstractNumId w:val="5"/>
  </w:num>
  <w:num w:numId="20" w16cid:durableId="62534305">
    <w:abstractNumId w:val="14"/>
  </w:num>
  <w:num w:numId="21" w16cid:durableId="1439988669">
    <w:abstractNumId w:val="16"/>
  </w:num>
  <w:num w:numId="22" w16cid:durableId="10055223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hideSpellingErrors/>
  <w:hideGrammaticalError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D3"/>
    <w:rsid w:val="000027E7"/>
    <w:rsid w:val="000065B2"/>
    <w:rsid w:val="00006925"/>
    <w:rsid w:val="000153EB"/>
    <w:rsid w:val="00023B42"/>
    <w:rsid w:val="000271FE"/>
    <w:rsid w:val="00032816"/>
    <w:rsid w:val="00032F82"/>
    <w:rsid w:val="00035E75"/>
    <w:rsid w:val="00035FFC"/>
    <w:rsid w:val="000377B9"/>
    <w:rsid w:val="00041537"/>
    <w:rsid w:val="0004244F"/>
    <w:rsid w:val="00043813"/>
    <w:rsid w:val="00045FD4"/>
    <w:rsid w:val="00051537"/>
    <w:rsid w:val="00057BFD"/>
    <w:rsid w:val="000612D2"/>
    <w:rsid w:val="00061592"/>
    <w:rsid w:val="00065646"/>
    <w:rsid w:val="00066B4A"/>
    <w:rsid w:val="000711B9"/>
    <w:rsid w:val="00074D0D"/>
    <w:rsid w:val="00075FD3"/>
    <w:rsid w:val="0008146A"/>
    <w:rsid w:val="00082BB7"/>
    <w:rsid w:val="00083353"/>
    <w:rsid w:val="00086ACD"/>
    <w:rsid w:val="000A2ED1"/>
    <w:rsid w:val="000A4334"/>
    <w:rsid w:val="000A645B"/>
    <w:rsid w:val="000B05DF"/>
    <w:rsid w:val="000B4944"/>
    <w:rsid w:val="000C40FF"/>
    <w:rsid w:val="000C6E80"/>
    <w:rsid w:val="000D7FC3"/>
    <w:rsid w:val="000E11FE"/>
    <w:rsid w:val="000E49A9"/>
    <w:rsid w:val="000F3F84"/>
    <w:rsid w:val="000F59FE"/>
    <w:rsid w:val="000F7EF2"/>
    <w:rsid w:val="0010651F"/>
    <w:rsid w:val="00107557"/>
    <w:rsid w:val="0011590B"/>
    <w:rsid w:val="0011768A"/>
    <w:rsid w:val="0012138C"/>
    <w:rsid w:val="0012410D"/>
    <w:rsid w:val="001424C2"/>
    <w:rsid w:val="00147190"/>
    <w:rsid w:val="00150979"/>
    <w:rsid w:val="00151035"/>
    <w:rsid w:val="001522C4"/>
    <w:rsid w:val="00162898"/>
    <w:rsid w:val="001675E2"/>
    <w:rsid w:val="00171F94"/>
    <w:rsid w:val="00175262"/>
    <w:rsid w:val="00177C3E"/>
    <w:rsid w:val="00177D3A"/>
    <w:rsid w:val="001B2E6C"/>
    <w:rsid w:val="001B482E"/>
    <w:rsid w:val="001B5C4E"/>
    <w:rsid w:val="001B61A7"/>
    <w:rsid w:val="001C2312"/>
    <w:rsid w:val="001D0E2C"/>
    <w:rsid w:val="001D53A3"/>
    <w:rsid w:val="001D7275"/>
    <w:rsid w:val="001E1365"/>
    <w:rsid w:val="001E14EC"/>
    <w:rsid w:val="00203B5F"/>
    <w:rsid w:val="002075D1"/>
    <w:rsid w:val="00217475"/>
    <w:rsid w:val="0022797D"/>
    <w:rsid w:val="00233F28"/>
    <w:rsid w:val="002366DA"/>
    <w:rsid w:val="00237651"/>
    <w:rsid w:val="00246287"/>
    <w:rsid w:val="00250439"/>
    <w:rsid w:val="0025470A"/>
    <w:rsid w:val="0027474C"/>
    <w:rsid w:val="00276BA2"/>
    <w:rsid w:val="002773DE"/>
    <w:rsid w:val="00280022"/>
    <w:rsid w:val="00284641"/>
    <w:rsid w:val="00286415"/>
    <w:rsid w:val="00286A9C"/>
    <w:rsid w:val="002876B6"/>
    <w:rsid w:val="00290ED2"/>
    <w:rsid w:val="00291BEB"/>
    <w:rsid w:val="00295317"/>
    <w:rsid w:val="00297DEA"/>
    <w:rsid w:val="002A1584"/>
    <w:rsid w:val="002A2344"/>
    <w:rsid w:val="002A6A59"/>
    <w:rsid w:val="002B3BB3"/>
    <w:rsid w:val="002B4F02"/>
    <w:rsid w:val="002C43B4"/>
    <w:rsid w:val="002C5C1F"/>
    <w:rsid w:val="002C68A6"/>
    <w:rsid w:val="002D00C9"/>
    <w:rsid w:val="002D1266"/>
    <w:rsid w:val="002E2731"/>
    <w:rsid w:val="002E3369"/>
    <w:rsid w:val="002E6EFF"/>
    <w:rsid w:val="002F4820"/>
    <w:rsid w:val="00323C24"/>
    <w:rsid w:val="00326BF1"/>
    <w:rsid w:val="00331763"/>
    <w:rsid w:val="00331B86"/>
    <w:rsid w:val="00335BFA"/>
    <w:rsid w:val="0035346F"/>
    <w:rsid w:val="00354201"/>
    <w:rsid w:val="00356430"/>
    <w:rsid w:val="00365F56"/>
    <w:rsid w:val="00367986"/>
    <w:rsid w:val="00391C56"/>
    <w:rsid w:val="003938DA"/>
    <w:rsid w:val="003972F7"/>
    <w:rsid w:val="003A00EA"/>
    <w:rsid w:val="003A1691"/>
    <w:rsid w:val="003A2FA8"/>
    <w:rsid w:val="003A5D24"/>
    <w:rsid w:val="003A789A"/>
    <w:rsid w:val="003A7BCC"/>
    <w:rsid w:val="003C039F"/>
    <w:rsid w:val="003C1A52"/>
    <w:rsid w:val="003C32BC"/>
    <w:rsid w:val="003C4120"/>
    <w:rsid w:val="003D2484"/>
    <w:rsid w:val="003D5219"/>
    <w:rsid w:val="003E3F59"/>
    <w:rsid w:val="003E4CB3"/>
    <w:rsid w:val="003F6B88"/>
    <w:rsid w:val="003F72DC"/>
    <w:rsid w:val="004007B0"/>
    <w:rsid w:val="004021D3"/>
    <w:rsid w:val="00410778"/>
    <w:rsid w:val="00412BA3"/>
    <w:rsid w:val="00416B93"/>
    <w:rsid w:val="00421CD8"/>
    <w:rsid w:val="00422725"/>
    <w:rsid w:val="00425C7C"/>
    <w:rsid w:val="00426981"/>
    <w:rsid w:val="00426D75"/>
    <w:rsid w:val="004367DB"/>
    <w:rsid w:val="00441BCA"/>
    <w:rsid w:val="00447D55"/>
    <w:rsid w:val="00452898"/>
    <w:rsid w:val="00456C01"/>
    <w:rsid w:val="00457FFB"/>
    <w:rsid w:val="00461806"/>
    <w:rsid w:val="00472CF6"/>
    <w:rsid w:val="00480651"/>
    <w:rsid w:val="00480BC0"/>
    <w:rsid w:val="00480C1F"/>
    <w:rsid w:val="00486026"/>
    <w:rsid w:val="0049521A"/>
    <w:rsid w:val="004A59F1"/>
    <w:rsid w:val="004B1B48"/>
    <w:rsid w:val="004C260F"/>
    <w:rsid w:val="004C2782"/>
    <w:rsid w:val="004C760B"/>
    <w:rsid w:val="004C7631"/>
    <w:rsid w:val="004D39A6"/>
    <w:rsid w:val="004D6548"/>
    <w:rsid w:val="004E23C3"/>
    <w:rsid w:val="004E4909"/>
    <w:rsid w:val="004E517A"/>
    <w:rsid w:val="004E7F39"/>
    <w:rsid w:val="00500122"/>
    <w:rsid w:val="00500EB9"/>
    <w:rsid w:val="005077A0"/>
    <w:rsid w:val="00510812"/>
    <w:rsid w:val="005156D6"/>
    <w:rsid w:val="00524957"/>
    <w:rsid w:val="00526602"/>
    <w:rsid w:val="00526ABF"/>
    <w:rsid w:val="00545C45"/>
    <w:rsid w:val="00546746"/>
    <w:rsid w:val="00546E1D"/>
    <w:rsid w:val="00551E7A"/>
    <w:rsid w:val="00555D69"/>
    <w:rsid w:val="00563497"/>
    <w:rsid w:val="0056470D"/>
    <w:rsid w:val="00564A94"/>
    <w:rsid w:val="00564B39"/>
    <w:rsid w:val="00564C1C"/>
    <w:rsid w:val="00570D74"/>
    <w:rsid w:val="005802A9"/>
    <w:rsid w:val="00587098"/>
    <w:rsid w:val="00590CF5"/>
    <w:rsid w:val="00591168"/>
    <w:rsid w:val="00595E97"/>
    <w:rsid w:val="005A4BC0"/>
    <w:rsid w:val="005A5E3E"/>
    <w:rsid w:val="005B0DF5"/>
    <w:rsid w:val="005B5E99"/>
    <w:rsid w:val="005B6693"/>
    <w:rsid w:val="005C17BE"/>
    <w:rsid w:val="005C1FF5"/>
    <w:rsid w:val="005C3B9B"/>
    <w:rsid w:val="005C6C0A"/>
    <w:rsid w:val="005C7762"/>
    <w:rsid w:val="005D6AF7"/>
    <w:rsid w:val="005E140D"/>
    <w:rsid w:val="005F39B7"/>
    <w:rsid w:val="005F7A7A"/>
    <w:rsid w:val="006153CF"/>
    <w:rsid w:val="00616CBF"/>
    <w:rsid w:val="00630FC9"/>
    <w:rsid w:val="00636A88"/>
    <w:rsid w:val="00637076"/>
    <w:rsid w:val="00653260"/>
    <w:rsid w:val="00655F15"/>
    <w:rsid w:val="006571E1"/>
    <w:rsid w:val="00657A4A"/>
    <w:rsid w:val="0066334D"/>
    <w:rsid w:val="00667C05"/>
    <w:rsid w:val="00670872"/>
    <w:rsid w:val="00677C62"/>
    <w:rsid w:val="00682AC3"/>
    <w:rsid w:val="00684FC3"/>
    <w:rsid w:val="0068708E"/>
    <w:rsid w:val="0068793D"/>
    <w:rsid w:val="00690B3D"/>
    <w:rsid w:val="006945B8"/>
    <w:rsid w:val="00695F47"/>
    <w:rsid w:val="006A08DD"/>
    <w:rsid w:val="006B10D3"/>
    <w:rsid w:val="006B15A7"/>
    <w:rsid w:val="006C166B"/>
    <w:rsid w:val="006C1831"/>
    <w:rsid w:val="006E60DB"/>
    <w:rsid w:val="006E7B14"/>
    <w:rsid w:val="006F06E6"/>
    <w:rsid w:val="006F3191"/>
    <w:rsid w:val="006F5B33"/>
    <w:rsid w:val="006F66F6"/>
    <w:rsid w:val="006F677C"/>
    <w:rsid w:val="00700EA9"/>
    <w:rsid w:val="007018A5"/>
    <w:rsid w:val="007231ED"/>
    <w:rsid w:val="00724075"/>
    <w:rsid w:val="007253A2"/>
    <w:rsid w:val="00726BF8"/>
    <w:rsid w:val="007304A8"/>
    <w:rsid w:val="00730CF5"/>
    <w:rsid w:val="00737A1C"/>
    <w:rsid w:val="0074094D"/>
    <w:rsid w:val="007536AA"/>
    <w:rsid w:val="00753FDE"/>
    <w:rsid w:val="00756373"/>
    <w:rsid w:val="007566C6"/>
    <w:rsid w:val="007618F4"/>
    <w:rsid w:val="00762B3C"/>
    <w:rsid w:val="007768D5"/>
    <w:rsid w:val="00777364"/>
    <w:rsid w:val="00780F85"/>
    <w:rsid w:val="00783723"/>
    <w:rsid w:val="00792520"/>
    <w:rsid w:val="0079397F"/>
    <w:rsid w:val="007947DA"/>
    <w:rsid w:val="00795FE7"/>
    <w:rsid w:val="007A1500"/>
    <w:rsid w:val="007A3448"/>
    <w:rsid w:val="007A77CF"/>
    <w:rsid w:val="007C2508"/>
    <w:rsid w:val="007C2D63"/>
    <w:rsid w:val="007D130E"/>
    <w:rsid w:val="007D4F72"/>
    <w:rsid w:val="007D6150"/>
    <w:rsid w:val="007E3644"/>
    <w:rsid w:val="007F0987"/>
    <w:rsid w:val="007F1CFD"/>
    <w:rsid w:val="0080291E"/>
    <w:rsid w:val="00804A93"/>
    <w:rsid w:val="00810BFF"/>
    <w:rsid w:val="008223F6"/>
    <w:rsid w:val="008261F3"/>
    <w:rsid w:val="00832A83"/>
    <w:rsid w:val="00840905"/>
    <w:rsid w:val="008409D0"/>
    <w:rsid w:val="00852929"/>
    <w:rsid w:val="00864011"/>
    <w:rsid w:val="0086638C"/>
    <w:rsid w:val="00866F8E"/>
    <w:rsid w:val="008721BF"/>
    <w:rsid w:val="00880E89"/>
    <w:rsid w:val="008932B5"/>
    <w:rsid w:val="00895A48"/>
    <w:rsid w:val="00896423"/>
    <w:rsid w:val="00897D7D"/>
    <w:rsid w:val="008A50DE"/>
    <w:rsid w:val="008B56B7"/>
    <w:rsid w:val="008D0E51"/>
    <w:rsid w:val="008D4CF3"/>
    <w:rsid w:val="008D542F"/>
    <w:rsid w:val="008E0221"/>
    <w:rsid w:val="008E132D"/>
    <w:rsid w:val="008E41AD"/>
    <w:rsid w:val="008E617A"/>
    <w:rsid w:val="008F0B29"/>
    <w:rsid w:val="008F65AA"/>
    <w:rsid w:val="008F7A11"/>
    <w:rsid w:val="008F7FFE"/>
    <w:rsid w:val="009017F3"/>
    <w:rsid w:val="00903198"/>
    <w:rsid w:val="00906A45"/>
    <w:rsid w:val="00907876"/>
    <w:rsid w:val="00911DC8"/>
    <w:rsid w:val="009173B4"/>
    <w:rsid w:val="0092038D"/>
    <w:rsid w:val="0092347E"/>
    <w:rsid w:val="00927466"/>
    <w:rsid w:val="00931E8E"/>
    <w:rsid w:val="00932CCC"/>
    <w:rsid w:val="00933575"/>
    <w:rsid w:val="00942DEE"/>
    <w:rsid w:val="009447C6"/>
    <w:rsid w:val="009510D4"/>
    <w:rsid w:val="00951D61"/>
    <w:rsid w:val="00954FB5"/>
    <w:rsid w:val="0095788A"/>
    <w:rsid w:val="009635B5"/>
    <w:rsid w:val="00975F19"/>
    <w:rsid w:val="00977AFB"/>
    <w:rsid w:val="00982EEF"/>
    <w:rsid w:val="00985045"/>
    <w:rsid w:val="00992899"/>
    <w:rsid w:val="00995CC0"/>
    <w:rsid w:val="009A25D6"/>
    <w:rsid w:val="009A5BD3"/>
    <w:rsid w:val="009A6243"/>
    <w:rsid w:val="009B5E74"/>
    <w:rsid w:val="009B617D"/>
    <w:rsid w:val="009C4627"/>
    <w:rsid w:val="009D16DF"/>
    <w:rsid w:val="009D6B65"/>
    <w:rsid w:val="009E0B18"/>
    <w:rsid w:val="009E6AE8"/>
    <w:rsid w:val="009E6C34"/>
    <w:rsid w:val="009F0643"/>
    <w:rsid w:val="009F363A"/>
    <w:rsid w:val="00A14E15"/>
    <w:rsid w:val="00A216FF"/>
    <w:rsid w:val="00A23121"/>
    <w:rsid w:val="00A25648"/>
    <w:rsid w:val="00A266FD"/>
    <w:rsid w:val="00A275C1"/>
    <w:rsid w:val="00A30BDC"/>
    <w:rsid w:val="00A3110F"/>
    <w:rsid w:val="00A34298"/>
    <w:rsid w:val="00A35511"/>
    <w:rsid w:val="00A35F13"/>
    <w:rsid w:val="00A44D76"/>
    <w:rsid w:val="00A520A4"/>
    <w:rsid w:val="00A759EC"/>
    <w:rsid w:val="00A82E33"/>
    <w:rsid w:val="00A91CE6"/>
    <w:rsid w:val="00A92074"/>
    <w:rsid w:val="00A92092"/>
    <w:rsid w:val="00AA3335"/>
    <w:rsid w:val="00AB1E27"/>
    <w:rsid w:val="00AC0B71"/>
    <w:rsid w:val="00AC23C7"/>
    <w:rsid w:val="00AC6BD7"/>
    <w:rsid w:val="00AD2CB0"/>
    <w:rsid w:val="00AD347D"/>
    <w:rsid w:val="00AD5CF3"/>
    <w:rsid w:val="00AD75A2"/>
    <w:rsid w:val="00AD7C49"/>
    <w:rsid w:val="00AE0A2C"/>
    <w:rsid w:val="00AF480D"/>
    <w:rsid w:val="00B000E1"/>
    <w:rsid w:val="00B015EB"/>
    <w:rsid w:val="00B01F28"/>
    <w:rsid w:val="00B05A3F"/>
    <w:rsid w:val="00B12196"/>
    <w:rsid w:val="00B14BF9"/>
    <w:rsid w:val="00B22081"/>
    <w:rsid w:val="00B35517"/>
    <w:rsid w:val="00B44733"/>
    <w:rsid w:val="00B62C82"/>
    <w:rsid w:val="00B63920"/>
    <w:rsid w:val="00B64324"/>
    <w:rsid w:val="00B64462"/>
    <w:rsid w:val="00B66C5D"/>
    <w:rsid w:val="00B674FB"/>
    <w:rsid w:val="00B70E4E"/>
    <w:rsid w:val="00B71626"/>
    <w:rsid w:val="00B75361"/>
    <w:rsid w:val="00B75A52"/>
    <w:rsid w:val="00B75ECA"/>
    <w:rsid w:val="00B8448B"/>
    <w:rsid w:val="00B91E58"/>
    <w:rsid w:val="00B928A6"/>
    <w:rsid w:val="00B94EBA"/>
    <w:rsid w:val="00BA19FF"/>
    <w:rsid w:val="00BA6A60"/>
    <w:rsid w:val="00BB0898"/>
    <w:rsid w:val="00BB4425"/>
    <w:rsid w:val="00BB5D5E"/>
    <w:rsid w:val="00BC2799"/>
    <w:rsid w:val="00BC4D87"/>
    <w:rsid w:val="00BC6497"/>
    <w:rsid w:val="00BD0C27"/>
    <w:rsid w:val="00BD5AB9"/>
    <w:rsid w:val="00BE1405"/>
    <w:rsid w:val="00BF0889"/>
    <w:rsid w:val="00BF26C3"/>
    <w:rsid w:val="00BF5CE1"/>
    <w:rsid w:val="00BF6B7B"/>
    <w:rsid w:val="00C0219F"/>
    <w:rsid w:val="00C12BE8"/>
    <w:rsid w:val="00C12CBD"/>
    <w:rsid w:val="00C17DCC"/>
    <w:rsid w:val="00C21FBE"/>
    <w:rsid w:val="00C22C77"/>
    <w:rsid w:val="00C2598C"/>
    <w:rsid w:val="00C2767D"/>
    <w:rsid w:val="00C318C4"/>
    <w:rsid w:val="00C31A2C"/>
    <w:rsid w:val="00C31AF1"/>
    <w:rsid w:val="00C335FF"/>
    <w:rsid w:val="00C34236"/>
    <w:rsid w:val="00C526AC"/>
    <w:rsid w:val="00C5394F"/>
    <w:rsid w:val="00C62254"/>
    <w:rsid w:val="00C640BE"/>
    <w:rsid w:val="00C67736"/>
    <w:rsid w:val="00C721A8"/>
    <w:rsid w:val="00C7461A"/>
    <w:rsid w:val="00C87612"/>
    <w:rsid w:val="00C918F6"/>
    <w:rsid w:val="00C95DEB"/>
    <w:rsid w:val="00C96BD7"/>
    <w:rsid w:val="00C96D40"/>
    <w:rsid w:val="00CA34EA"/>
    <w:rsid w:val="00CB1B18"/>
    <w:rsid w:val="00CB43D3"/>
    <w:rsid w:val="00CC2161"/>
    <w:rsid w:val="00CC2793"/>
    <w:rsid w:val="00CD3DFB"/>
    <w:rsid w:val="00CD7A96"/>
    <w:rsid w:val="00CE022E"/>
    <w:rsid w:val="00CE1920"/>
    <w:rsid w:val="00CE78BF"/>
    <w:rsid w:val="00CF1804"/>
    <w:rsid w:val="00CF39EE"/>
    <w:rsid w:val="00CF3BCD"/>
    <w:rsid w:val="00CF734F"/>
    <w:rsid w:val="00D12079"/>
    <w:rsid w:val="00D12A4B"/>
    <w:rsid w:val="00D14972"/>
    <w:rsid w:val="00D17BCF"/>
    <w:rsid w:val="00D23A94"/>
    <w:rsid w:val="00D2792E"/>
    <w:rsid w:val="00D3156D"/>
    <w:rsid w:val="00D31C42"/>
    <w:rsid w:val="00D44BAC"/>
    <w:rsid w:val="00D44FFA"/>
    <w:rsid w:val="00D50A72"/>
    <w:rsid w:val="00D53437"/>
    <w:rsid w:val="00D556D0"/>
    <w:rsid w:val="00D563C4"/>
    <w:rsid w:val="00D776D7"/>
    <w:rsid w:val="00D81356"/>
    <w:rsid w:val="00D834E8"/>
    <w:rsid w:val="00D835DC"/>
    <w:rsid w:val="00DA2F5F"/>
    <w:rsid w:val="00DA3536"/>
    <w:rsid w:val="00DB10D2"/>
    <w:rsid w:val="00DB53CC"/>
    <w:rsid w:val="00DB7E8A"/>
    <w:rsid w:val="00DC053C"/>
    <w:rsid w:val="00DC2F2A"/>
    <w:rsid w:val="00DC422B"/>
    <w:rsid w:val="00DC439E"/>
    <w:rsid w:val="00DD0475"/>
    <w:rsid w:val="00DD16E9"/>
    <w:rsid w:val="00DD32A9"/>
    <w:rsid w:val="00DE621A"/>
    <w:rsid w:val="00DF22B7"/>
    <w:rsid w:val="00DF2FA5"/>
    <w:rsid w:val="00DF3FEF"/>
    <w:rsid w:val="00DF764D"/>
    <w:rsid w:val="00E03DF6"/>
    <w:rsid w:val="00E16108"/>
    <w:rsid w:val="00E178FA"/>
    <w:rsid w:val="00E2132B"/>
    <w:rsid w:val="00E23D56"/>
    <w:rsid w:val="00E30D87"/>
    <w:rsid w:val="00E30E07"/>
    <w:rsid w:val="00E33D77"/>
    <w:rsid w:val="00E35932"/>
    <w:rsid w:val="00E3607D"/>
    <w:rsid w:val="00E369C2"/>
    <w:rsid w:val="00E43B25"/>
    <w:rsid w:val="00E4452E"/>
    <w:rsid w:val="00E50170"/>
    <w:rsid w:val="00E532E3"/>
    <w:rsid w:val="00E5583D"/>
    <w:rsid w:val="00E56BDC"/>
    <w:rsid w:val="00E62881"/>
    <w:rsid w:val="00E646F3"/>
    <w:rsid w:val="00E76C82"/>
    <w:rsid w:val="00E9106E"/>
    <w:rsid w:val="00E920DE"/>
    <w:rsid w:val="00E92A3F"/>
    <w:rsid w:val="00E9331F"/>
    <w:rsid w:val="00E93F0C"/>
    <w:rsid w:val="00E96759"/>
    <w:rsid w:val="00E97513"/>
    <w:rsid w:val="00EA51FA"/>
    <w:rsid w:val="00EA7EF8"/>
    <w:rsid w:val="00EB6565"/>
    <w:rsid w:val="00EC69D7"/>
    <w:rsid w:val="00EC6DC6"/>
    <w:rsid w:val="00ED0697"/>
    <w:rsid w:val="00ED06E3"/>
    <w:rsid w:val="00ED1B27"/>
    <w:rsid w:val="00ED1CB9"/>
    <w:rsid w:val="00ED248F"/>
    <w:rsid w:val="00ED2D29"/>
    <w:rsid w:val="00ED3901"/>
    <w:rsid w:val="00EF5964"/>
    <w:rsid w:val="00F01385"/>
    <w:rsid w:val="00F022AC"/>
    <w:rsid w:val="00F0293A"/>
    <w:rsid w:val="00F03F85"/>
    <w:rsid w:val="00F13158"/>
    <w:rsid w:val="00F134EC"/>
    <w:rsid w:val="00F163D9"/>
    <w:rsid w:val="00F17717"/>
    <w:rsid w:val="00F23DF0"/>
    <w:rsid w:val="00F24821"/>
    <w:rsid w:val="00F26220"/>
    <w:rsid w:val="00F32E05"/>
    <w:rsid w:val="00F401A7"/>
    <w:rsid w:val="00F441B0"/>
    <w:rsid w:val="00F45733"/>
    <w:rsid w:val="00F46637"/>
    <w:rsid w:val="00F52BFD"/>
    <w:rsid w:val="00F57F36"/>
    <w:rsid w:val="00F61153"/>
    <w:rsid w:val="00F62E79"/>
    <w:rsid w:val="00F6358D"/>
    <w:rsid w:val="00F653E2"/>
    <w:rsid w:val="00F72AF9"/>
    <w:rsid w:val="00F72ECC"/>
    <w:rsid w:val="00F72F55"/>
    <w:rsid w:val="00F756C1"/>
    <w:rsid w:val="00F82F3C"/>
    <w:rsid w:val="00F83585"/>
    <w:rsid w:val="00F83B1B"/>
    <w:rsid w:val="00F860E7"/>
    <w:rsid w:val="00F95765"/>
    <w:rsid w:val="00FB115C"/>
    <w:rsid w:val="00FB3381"/>
    <w:rsid w:val="00FC1DD5"/>
    <w:rsid w:val="00FC3AE6"/>
    <w:rsid w:val="00FC52BC"/>
    <w:rsid w:val="00FC6A3F"/>
    <w:rsid w:val="00FD0997"/>
    <w:rsid w:val="00FD1A5F"/>
    <w:rsid w:val="00FD4A8D"/>
    <w:rsid w:val="00FD5678"/>
    <w:rsid w:val="00FE2043"/>
    <w:rsid w:val="00FE6F40"/>
    <w:rsid w:val="00FF63D0"/>
    <w:rsid w:val="060F18C1"/>
    <w:rsid w:val="096802A0"/>
    <w:rsid w:val="0AAF3CEB"/>
    <w:rsid w:val="0ABD41CE"/>
    <w:rsid w:val="147A2925"/>
    <w:rsid w:val="1A6517A5"/>
    <w:rsid w:val="1EBA559A"/>
    <w:rsid w:val="1F4520CE"/>
    <w:rsid w:val="1FA85DBF"/>
    <w:rsid w:val="252F07ED"/>
    <w:rsid w:val="25497F9F"/>
    <w:rsid w:val="27985F02"/>
    <w:rsid w:val="2A4E29AE"/>
    <w:rsid w:val="2AD40E78"/>
    <w:rsid w:val="2D2E57ED"/>
    <w:rsid w:val="2D4A1C88"/>
    <w:rsid w:val="30EF35D3"/>
    <w:rsid w:val="34BA439F"/>
    <w:rsid w:val="351606D9"/>
    <w:rsid w:val="35D93AF6"/>
    <w:rsid w:val="39E417E2"/>
    <w:rsid w:val="3A96252C"/>
    <w:rsid w:val="3ADB7689"/>
    <w:rsid w:val="3B3E5675"/>
    <w:rsid w:val="3D365D49"/>
    <w:rsid w:val="42CA5386"/>
    <w:rsid w:val="44421723"/>
    <w:rsid w:val="44E40F48"/>
    <w:rsid w:val="45732D31"/>
    <w:rsid w:val="46A92048"/>
    <w:rsid w:val="49AC240F"/>
    <w:rsid w:val="4DB82557"/>
    <w:rsid w:val="4DF078E4"/>
    <w:rsid w:val="50286CA6"/>
    <w:rsid w:val="537A61AC"/>
    <w:rsid w:val="56046B41"/>
    <w:rsid w:val="574F0F2F"/>
    <w:rsid w:val="57E00923"/>
    <w:rsid w:val="5C5B6DA5"/>
    <w:rsid w:val="5F237887"/>
    <w:rsid w:val="5F522A7C"/>
    <w:rsid w:val="60E00DA1"/>
    <w:rsid w:val="61B32BF7"/>
    <w:rsid w:val="622B7ECE"/>
    <w:rsid w:val="65FC4000"/>
    <w:rsid w:val="66144B9A"/>
    <w:rsid w:val="66B015A0"/>
    <w:rsid w:val="682A071F"/>
    <w:rsid w:val="690E4FC8"/>
    <w:rsid w:val="6D0C1BAD"/>
    <w:rsid w:val="6D5558C9"/>
    <w:rsid w:val="6E8605C3"/>
    <w:rsid w:val="71C44B31"/>
    <w:rsid w:val="74090D08"/>
    <w:rsid w:val="764B4D25"/>
    <w:rsid w:val="770222BB"/>
    <w:rsid w:val="77133139"/>
    <w:rsid w:val="7729260F"/>
    <w:rsid w:val="78F5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E6C4BC"/>
  <w15:docId w15:val="{536CAE97-6B87-7442-911C-34297E00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61A"/>
    <w:pPr>
      <w:jc w:val="both"/>
    </w:pPr>
    <w:rPr>
      <w:rFonts w:ascii="Calibri" w:hAnsi="Calibr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footer"/>
    <w:basedOn w:val="a6"/>
    <w:link w:val="a7"/>
    <w:uiPriority w:val="99"/>
    <w:unhideWhenUsed/>
    <w:qFormat/>
    <w:pPr>
      <w:jc w:val="left"/>
    </w:pPr>
  </w:style>
  <w:style w:type="paragraph" w:styleId="a6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autoSpaceDE w:val="0"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a">
    <w:name w:val="annotation subject"/>
    <w:basedOn w:val="a3"/>
    <w:next w:val="a3"/>
    <w:link w:val="ab"/>
    <w:uiPriority w:val="99"/>
    <w:semiHidden/>
    <w:unhideWhenUsed/>
    <w:qFormat/>
    <w:rPr>
      <w:b/>
      <w:bCs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8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b">
    <w:name w:val="批注主题 字符"/>
    <w:basedOn w:val="a4"/>
    <w:link w:val="aa"/>
    <w:uiPriority w:val="99"/>
    <w:semiHidden/>
    <w:qFormat/>
    <w:rPr>
      <w:b/>
      <w:bCs/>
    </w:rPr>
  </w:style>
  <w:style w:type="paragraph" w:styleId="ae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numbere,列表段,B"/>
    <w:basedOn w:val="a"/>
    <w:link w:val="af"/>
    <w:uiPriority w:val="34"/>
    <w:qFormat/>
    <w:pPr>
      <w:ind w:leftChars="400" w:left="840"/>
      <w:jc w:val="left"/>
    </w:pPr>
    <w:rPr>
      <w:rFonts w:ascii="Times" w:eastAsia="Batang" w:hAnsi="Times" w:cs="Times New Roman"/>
      <w:kern w:val="0"/>
      <w:sz w:val="20"/>
      <w:szCs w:val="24"/>
      <w:lang w:val="en-GB"/>
    </w:rPr>
  </w:style>
  <w:style w:type="character" w:customStyle="1" w:styleId="af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e"/>
    <w:uiPriority w:val="34"/>
    <w:qFormat/>
    <w:rPr>
      <w:rFonts w:ascii="Times" w:eastAsia="Batang" w:hAnsi="Times" w:cs="Times New Roman"/>
      <w:kern w:val="0"/>
      <w:sz w:val="20"/>
      <w:szCs w:val="24"/>
      <w:lang w:val="en-GB" w:eastAsia="zh-CN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overflowPunct w:val="0"/>
      <w:autoSpaceDE w:val="0"/>
      <w:autoSpaceDN w:val="0"/>
      <w:adjustRightInd w:val="0"/>
      <w:spacing w:before="60"/>
      <w:jc w:val="left"/>
      <w:textAlignment w:val="baseline"/>
    </w:pPr>
    <w:rPr>
      <w:rFonts w:eastAsia="Times New Roman"/>
      <w:b/>
      <w:lang w:eastAsia="ja-JP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styleId="af0">
    <w:name w:val="Revision"/>
    <w:hidden/>
    <w:uiPriority w:val="99"/>
    <w:semiHidden/>
    <w:rsid w:val="00526602"/>
    <w:rPr>
      <w:rFonts w:ascii="Calibri" w:hAnsi="Calibri" w:cstheme="minorBidi"/>
      <w:kern w:val="2"/>
      <w:sz w:val="21"/>
      <w:szCs w:val="22"/>
    </w:rPr>
  </w:style>
  <w:style w:type="paragraph" w:customStyle="1" w:styleId="TdocHeader2">
    <w:name w:val="Tdoc_Header_2"/>
    <w:basedOn w:val="a"/>
    <w:rsid w:val="00F441B0"/>
    <w:pPr>
      <w:widowControl w:val="0"/>
      <w:tabs>
        <w:tab w:val="left" w:pos="1701"/>
        <w:tab w:val="right" w:pos="9072"/>
        <w:tab w:val="right" w:pos="10206"/>
      </w:tabs>
      <w:jc w:val="left"/>
    </w:pPr>
    <w:rPr>
      <w:rFonts w:ascii="Arial" w:eastAsiaTheme="minorEastAsia" w:hAnsi="Arial" w:cs="Times New Roman"/>
      <w:b/>
      <w:kern w:val="0"/>
      <w:sz w:val="18"/>
      <w:szCs w:val="20"/>
      <w:lang w:val="en-GB" w:eastAsia="de-DE"/>
    </w:rPr>
  </w:style>
  <w:style w:type="character" w:customStyle="1" w:styleId="cf01">
    <w:name w:val="cf01"/>
    <w:basedOn w:val="a0"/>
    <w:rsid w:val="00AC0B71"/>
    <w:rPr>
      <w:rFonts w:ascii="Microsoft YaHei UI" w:eastAsia="Microsoft YaHei UI" w:hAnsi="Microsoft YaHei UI" w:hint="eastAsia"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9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1678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4112D-679A-40EE-A36D-BFBFAB817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1394</Words>
  <Characters>7948</Characters>
  <Application>Microsoft Office Word</Application>
  <DocSecurity>0</DocSecurity>
  <Lines>66</Lines>
  <Paragraphs>18</Paragraphs>
  <ScaleCrop>false</ScaleCrop>
  <Company/>
  <LinksUpToDate>false</LinksUpToDate>
  <CharactersWithSpaces>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Xiaoman</dc:creator>
  <cp:lastModifiedBy>CMCC</cp:lastModifiedBy>
  <cp:revision>2</cp:revision>
  <dcterms:created xsi:type="dcterms:W3CDTF">2025-02-28T07:55:00Z</dcterms:created>
  <dcterms:modified xsi:type="dcterms:W3CDTF">2025-02-28T07:55:00Z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EDF8952C0F194510A4AA6208B5E05439</vt:lpwstr>
  </property>
</Properties>
</file>